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DA5B93" w14:textId="53B6758F" w:rsidR="00CC3EED" w:rsidRDefault="00CC3EED">
      <w:pPr>
        <w:pStyle w:val="CRCoverPage"/>
        <w:tabs>
          <w:tab w:val="right" w:pos="9639"/>
        </w:tabs>
        <w:spacing w:after="0"/>
        <w:jc w:val="center"/>
        <w:rPr>
          <w:rFonts w:cs="Arial"/>
          <w:b/>
          <w:i/>
          <w:sz w:val="22"/>
          <w:szCs w:val="22"/>
          <w:lang w:val="en-US"/>
        </w:rPr>
      </w:pPr>
      <w:bookmarkStart w:id="0" w:name="OLE_LINK10"/>
      <w:bookmarkStart w:id="1" w:name="OLE_LINK11"/>
      <w:bookmarkStart w:id="2" w:name="OLE_LINK16"/>
      <w:bookmarkStart w:id="3" w:name="OLE_LINK17"/>
      <w:r>
        <w:rPr>
          <w:rFonts w:cs="Arial"/>
          <w:b/>
          <w:sz w:val="22"/>
          <w:szCs w:val="22"/>
          <w:lang w:val="en-US"/>
        </w:rPr>
        <w:t>3GPP TSG-RAN WG2 #112-e</w:t>
      </w:r>
      <w:r>
        <w:rPr>
          <w:rFonts w:cs="Arial"/>
          <w:b/>
          <w:i/>
          <w:sz w:val="22"/>
          <w:szCs w:val="22"/>
          <w:lang w:val="en-US"/>
        </w:rPr>
        <w:tab/>
      </w:r>
      <w:r>
        <w:rPr>
          <w:rFonts w:cs="Arial"/>
          <w:b/>
          <w:i/>
          <w:sz w:val="22"/>
          <w:szCs w:val="22"/>
          <w:lang w:val="en-US" w:eastAsia="zh-CN"/>
        </w:rPr>
        <w:t>R2-200</w:t>
      </w:r>
      <w:r w:rsidR="004809F1">
        <w:rPr>
          <w:rFonts w:cs="Arial"/>
          <w:b/>
          <w:i/>
          <w:sz w:val="22"/>
          <w:szCs w:val="22"/>
          <w:lang w:val="en-US" w:eastAsia="zh-CN"/>
        </w:rPr>
        <w:t>9676</w:t>
      </w:r>
    </w:p>
    <w:p w14:paraId="44F7EDFE" w14:textId="77777777" w:rsidR="00CC3EED" w:rsidRDefault="00CC3EED">
      <w:pPr>
        <w:tabs>
          <w:tab w:val="left" w:pos="1701"/>
          <w:tab w:val="right" w:pos="9639"/>
        </w:tabs>
        <w:spacing w:after="0"/>
        <w:rPr>
          <w:rFonts w:cs="Arial"/>
          <w:b/>
          <w:color w:val="000000"/>
          <w:kern w:val="2"/>
          <w:sz w:val="24"/>
        </w:rPr>
      </w:pPr>
      <w:r>
        <w:rPr>
          <w:rFonts w:cs="Arial"/>
          <w:b/>
          <w:sz w:val="22"/>
          <w:szCs w:val="22"/>
          <w:lang w:val="en-US"/>
        </w:rPr>
        <w:t>E-meeting, November 2020</w:t>
      </w:r>
      <w:r>
        <w:rPr>
          <w:rFonts w:cs="Arial"/>
          <w:b/>
          <w:sz w:val="22"/>
          <w:szCs w:val="22"/>
          <w:lang w:val="en-US"/>
        </w:rPr>
        <w:tab/>
      </w:r>
      <w:bookmarkEnd w:id="0"/>
      <w:bookmarkEnd w:id="1"/>
      <w:bookmarkEnd w:id="2"/>
      <w:bookmarkEnd w:id="3"/>
    </w:p>
    <w:p w14:paraId="76721012" w14:textId="77777777" w:rsidR="00CC3EED" w:rsidRDefault="00CC3EED">
      <w:pPr>
        <w:tabs>
          <w:tab w:val="left" w:pos="1701"/>
          <w:tab w:val="right" w:pos="9639"/>
        </w:tabs>
        <w:spacing w:before="100" w:beforeAutospacing="1" w:after="100" w:afterAutospacing="1"/>
        <w:rPr>
          <w:rFonts w:cs="Arial"/>
          <w:b/>
          <w:color w:val="000000"/>
          <w:kern w:val="2"/>
          <w:sz w:val="24"/>
        </w:rPr>
      </w:pPr>
    </w:p>
    <w:p w14:paraId="10DF8AD6" w14:textId="4653047C" w:rsidR="00CC3EED" w:rsidRDefault="00CC3EED">
      <w:pPr>
        <w:pStyle w:val="3GPPHeader"/>
        <w:rPr>
          <w:sz w:val="22"/>
          <w:szCs w:val="22"/>
        </w:rPr>
      </w:pPr>
      <w:r>
        <w:rPr>
          <w:sz w:val="22"/>
          <w:szCs w:val="22"/>
        </w:rPr>
        <w:t>Agenda Item:</w:t>
      </w:r>
      <w:r>
        <w:rPr>
          <w:sz w:val="22"/>
          <w:szCs w:val="22"/>
        </w:rPr>
        <w:tab/>
        <w:t>6.4.</w:t>
      </w:r>
      <w:r w:rsidR="004809F1">
        <w:rPr>
          <w:sz w:val="22"/>
          <w:szCs w:val="22"/>
        </w:rPr>
        <w:t>2</w:t>
      </w:r>
      <w:bookmarkStart w:id="4" w:name="_GoBack"/>
      <w:bookmarkEnd w:id="4"/>
    </w:p>
    <w:p w14:paraId="6ADDF6CD" w14:textId="2D6C484B" w:rsidR="00CC3EED" w:rsidRDefault="00CC3EED">
      <w:pPr>
        <w:pStyle w:val="3GPPHeader"/>
        <w:rPr>
          <w:sz w:val="22"/>
          <w:szCs w:val="22"/>
        </w:rPr>
      </w:pPr>
      <w:r>
        <w:rPr>
          <w:sz w:val="22"/>
          <w:szCs w:val="22"/>
        </w:rPr>
        <w:t>Source:</w:t>
      </w:r>
      <w:r>
        <w:rPr>
          <w:sz w:val="22"/>
          <w:szCs w:val="22"/>
        </w:rPr>
        <w:tab/>
      </w:r>
      <w:r>
        <w:rPr>
          <w:rFonts w:hint="eastAsia"/>
          <w:sz w:val="22"/>
          <w:szCs w:val="22"/>
        </w:rPr>
        <w:t>OPPO</w:t>
      </w:r>
    </w:p>
    <w:p w14:paraId="6052061D" w14:textId="6E1FC888" w:rsidR="00CC3EED" w:rsidRDefault="00CC3EED">
      <w:pPr>
        <w:pStyle w:val="3GPPHeader"/>
        <w:rPr>
          <w:sz w:val="22"/>
          <w:szCs w:val="22"/>
        </w:rPr>
      </w:pPr>
      <w:r>
        <w:rPr>
          <w:sz w:val="22"/>
          <w:szCs w:val="22"/>
        </w:rPr>
        <w:t>Title:</w:t>
      </w:r>
      <w:r>
        <w:rPr>
          <w:sz w:val="22"/>
          <w:szCs w:val="22"/>
        </w:rPr>
        <w:tab/>
      </w:r>
      <w:r w:rsidR="001C3541">
        <w:rPr>
          <w:sz w:val="22"/>
          <w:szCs w:val="22"/>
        </w:rPr>
        <w:t xml:space="preserve">Left issue on </w:t>
      </w:r>
      <w:r w:rsidR="00E37C89">
        <w:rPr>
          <w:sz w:val="22"/>
          <w:szCs w:val="22"/>
        </w:rPr>
        <w:t>inter-frequency operation</w:t>
      </w:r>
      <w:r w:rsidR="001C3541">
        <w:rPr>
          <w:sz w:val="22"/>
          <w:szCs w:val="22"/>
        </w:rPr>
        <w:t xml:space="preserve"> for NR-V2X</w:t>
      </w:r>
    </w:p>
    <w:p w14:paraId="45C17940" w14:textId="77777777" w:rsidR="00CC3EED" w:rsidRDefault="00CC3EED">
      <w:pPr>
        <w:pStyle w:val="3GPPHeader"/>
        <w:rPr>
          <w:sz w:val="22"/>
          <w:szCs w:val="22"/>
        </w:rPr>
      </w:pPr>
      <w:r>
        <w:rPr>
          <w:sz w:val="22"/>
          <w:szCs w:val="22"/>
        </w:rPr>
        <w:t>Document for:</w:t>
      </w:r>
      <w:r>
        <w:rPr>
          <w:sz w:val="22"/>
          <w:szCs w:val="22"/>
        </w:rPr>
        <w:tab/>
        <w:t>Discussion, Decision</w:t>
      </w:r>
    </w:p>
    <w:p w14:paraId="2A55699D" w14:textId="77777777" w:rsidR="00CC3EED" w:rsidRDefault="00CC3EED"/>
    <w:p w14:paraId="29C16BF3" w14:textId="77777777" w:rsidR="00CC3EED" w:rsidRDefault="00CC3EED">
      <w:pPr>
        <w:pStyle w:val="1"/>
      </w:pPr>
      <w:bookmarkStart w:id="5" w:name="_Ref488331639"/>
      <w:r>
        <w:t>Introduction</w:t>
      </w:r>
      <w:bookmarkEnd w:id="5"/>
    </w:p>
    <w:p w14:paraId="7C5720CA" w14:textId="7D76B4A4" w:rsidR="00CC3EED" w:rsidRDefault="00CC3EED">
      <w:pPr>
        <w:pStyle w:val="ae"/>
        <w:spacing w:before="120"/>
        <w:rPr>
          <w:rFonts w:cs="Arial"/>
        </w:rPr>
      </w:pPr>
      <w:r>
        <w:rPr>
          <w:rFonts w:cs="Arial"/>
        </w:rPr>
        <w:t xml:space="preserve">This is </w:t>
      </w:r>
      <w:r w:rsidR="00345C95">
        <w:rPr>
          <w:rFonts w:cs="Arial"/>
        </w:rPr>
        <w:t xml:space="preserve">to </w:t>
      </w:r>
      <w:r w:rsidR="001C3541">
        <w:rPr>
          <w:rFonts w:cs="Arial"/>
        </w:rPr>
        <w:t>discuss one left issue from “</w:t>
      </w:r>
      <w:r w:rsidR="001C3541" w:rsidRPr="001C3541">
        <w:rPr>
          <w:rFonts w:cs="Arial"/>
        </w:rPr>
        <w:t>[Post111-e][701][V2X] 38.304 and 36.304 corrections</w:t>
      </w:r>
      <w:r w:rsidR="001C3541">
        <w:rPr>
          <w:rFonts w:cs="Arial"/>
        </w:rPr>
        <w:t>”</w:t>
      </w:r>
      <w:r w:rsidR="00345C95">
        <w:rPr>
          <w:rFonts w:cs="Arial"/>
        </w:rPr>
        <w:t>.</w:t>
      </w:r>
    </w:p>
    <w:p w14:paraId="2939D6B3" w14:textId="09108124" w:rsidR="001C3541" w:rsidRPr="001C3541" w:rsidRDefault="001C3541">
      <w:pPr>
        <w:pStyle w:val="ae"/>
        <w:spacing w:before="120"/>
        <w:rPr>
          <w:rFonts w:cs="Arial"/>
        </w:rPr>
      </w:pPr>
      <w:r>
        <w:rPr>
          <w:noProof/>
        </w:rPr>
        <w:drawing>
          <wp:inline distT="0" distB="0" distL="0" distR="0" wp14:anchorId="5936E644" wp14:editId="13934A5B">
            <wp:extent cx="6120765" cy="157226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572260"/>
                    </a:xfrm>
                    <a:prstGeom prst="rect">
                      <a:avLst/>
                    </a:prstGeom>
                  </pic:spPr>
                </pic:pic>
              </a:graphicData>
            </a:graphic>
          </wp:inline>
        </w:drawing>
      </w:r>
    </w:p>
    <w:p w14:paraId="3591EB95" w14:textId="149840A1" w:rsidR="00CC3EED" w:rsidRDefault="00CC3EED">
      <w:pPr>
        <w:pStyle w:val="1"/>
        <w:jc w:val="both"/>
      </w:pPr>
      <w:bookmarkStart w:id="6" w:name="_Ref178064866"/>
      <w:r>
        <w:t>Discussion</w:t>
      </w:r>
      <w:bookmarkEnd w:id="6"/>
    </w:p>
    <w:p w14:paraId="484801D4" w14:textId="3F7E973F" w:rsidR="001C3541" w:rsidRDefault="001C3541" w:rsidP="00345C95">
      <w:r>
        <w:t>To understand the impact on cell (re)selection, it has to be divided into different scenarios.</w:t>
      </w:r>
    </w:p>
    <w:p w14:paraId="767D213A" w14:textId="719EF802" w:rsidR="001C3541" w:rsidRDefault="001C3541" w:rsidP="001C3541">
      <w:pPr>
        <w:pStyle w:val="2"/>
      </w:pPr>
      <w:r>
        <w:rPr>
          <w:rFonts w:hint="eastAsia"/>
        </w:rPr>
        <w:t>S</w:t>
      </w:r>
      <w:r>
        <w:t>cenario-1: UE was camping on F</w:t>
      </w:r>
      <w:r w:rsidR="00CE6585">
        <w:t>requency-</w:t>
      </w:r>
      <w:r>
        <w:t xml:space="preserve">1, </w:t>
      </w:r>
      <w:r w:rsidR="006D5823">
        <w:t xml:space="preserve">but </w:t>
      </w:r>
      <w:r w:rsidRPr="00E37C89">
        <w:rPr>
          <w:i/>
        </w:rPr>
        <w:t>switches</w:t>
      </w:r>
      <w:r>
        <w:t xml:space="preserve"> to </w:t>
      </w:r>
      <w:r w:rsidR="00CE6585">
        <w:t>Frequency-</w:t>
      </w:r>
      <w:r>
        <w:t>2</w:t>
      </w:r>
    </w:p>
    <w:p w14:paraId="6F727A23" w14:textId="03DEBEB3" w:rsidR="006D5823" w:rsidRDefault="006D5823" w:rsidP="006D5823">
      <w:r>
        <w:t>T</w:t>
      </w:r>
      <w:r>
        <w:rPr>
          <w:rFonts w:hint="eastAsia"/>
        </w:rPr>
        <w:t>his</w:t>
      </w:r>
      <w:r>
        <w:t xml:space="preserve"> is a typical case for the service-aware cell reselection.</w:t>
      </w:r>
    </w:p>
    <w:p w14:paraId="0DE8D7F0" w14:textId="77777777" w:rsidR="006D5823" w:rsidRPr="006D5823" w:rsidRDefault="006D5823" w:rsidP="006D5823">
      <w:pPr>
        <w:pBdr>
          <w:top w:val="single" w:sz="4" w:space="1" w:color="auto"/>
          <w:left w:val="single" w:sz="4" w:space="4" w:color="auto"/>
          <w:bottom w:val="single" w:sz="4" w:space="1" w:color="auto"/>
          <w:right w:val="single" w:sz="4" w:space="4" w:color="auto"/>
        </w:pBdr>
      </w:pPr>
      <w:bookmarkStart w:id="7" w:name="_Toc29245205"/>
      <w:bookmarkStart w:id="8" w:name="_Toc37298551"/>
      <w:bookmarkStart w:id="9" w:name="_Toc46502313"/>
      <w:bookmarkStart w:id="10" w:name="_Toc52749290"/>
      <w:r w:rsidRPr="006D5823">
        <w:rPr>
          <w:lang w:eastAsia="ja-JP"/>
        </w:rPr>
        <w:t>5.2.4.1</w:t>
      </w:r>
      <w:r w:rsidRPr="006D5823">
        <w:rPr>
          <w:lang w:eastAsia="ja-JP"/>
        </w:rPr>
        <w:tab/>
        <w:t>Reselection priorities handling</w:t>
      </w:r>
      <w:bookmarkEnd w:id="7"/>
      <w:bookmarkEnd w:id="8"/>
      <w:bookmarkEnd w:id="9"/>
      <w:bookmarkEnd w:id="10"/>
    </w:p>
    <w:p w14:paraId="38B0CB82" w14:textId="6B0F3314" w:rsidR="006D5823" w:rsidRPr="006D5823" w:rsidRDefault="006D5823" w:rsidP="006D5823">
      <w:pPr>
        <w:pBdr>
          <w:top w:val="single" w:sz="4" w:space="1" w:color="auto"/>
          <w:left w:val="single" w:sz="4" w:space="4" w:color="auto"/>
          <w:bottom w:val="single" w:sz="4" w:space="1" w:color="auto"/>
          <w:right w:val="single" w:sz="4" w:space="4" w:color="auto"/>
        </w:pBdr>
        <w:spacing w:after="180"/>
        <w:jc w:val="left"/>
        <w:rPr>
          <w:rFonts w:ascii="Times New Roman" w:hAnsi="Times New Roman"/>
        </w:rPr>
      </w:pPr>
      <w:r>
        <w:rPr>
          <w:rFonts w:ascii="Times New Roman" w:hAnsi="Times New Roman"/>
        </w:rPr>
        <w:t>[…]</w:t>
      </w:r>
      <w:r w:rsidRPr="006D5823">
        <w:rPr>
          <w:rFonts w:ascii="Times New Roman" w:hAnsi="Times New Roman"/>
        </w:rPr>
        <w:t xml:space="preserve"> If the UE is configured to perform both NR </w:t>
      </w:r>
      <w:proofErr w:type="spellStart"/>
      <w:r w:rsidRPr="006D5823">
        <w:rPr>
          <w:rFonts w:ascii="Times New Roman" w:hAnsi="Times New Roman"/>
        </w:rPr>
        <w:t>sidelink</w:t>
      </w:r>
      <w:proofErr w:type="spellEnd"/>
      <w:r w:rsidRPr="006D5823">
        <w:rPr>
          <w:rFonts w:ascii="Times New Roman" w:hAnsi="Times New Roman"/>
        </w:rPr>
        <w:t xml:space="preserve"> communication and V2X </w:t>
      </w:r>
      <w:proofErr w:type="spellStart"/>
      <w:r w:rsidRPr="006D5823">
        <w:rPr>
          <w:rFonts w:ascii="Times New Roman" w:hAnsi="Times New Roman"/>
        </w:rPr>
        <w:t>sidelink</w:t>
      </w:r>
      <w:proofErr w:type="spellEnd"/>
      <w:r w:rsidRPr="006D5823">
        <w:rPr>
          <w:rFonts w:ascii="Times New Roman" w:hAnsi="Times New Roman"/>
        </w:rPr>
        <w:t xml:space="preserve"> communication, the UE may consider the frequency providing both NR </w:t>
      </w:r>
      <w:proofErr w:type="spellStart"/>
      <w:r w:rsidRPr="006D5823">
        <w:rPr>
          <w:rFonts w:ascii="Times New Roman" w:hAnsi="Times New Roman"/>
        </w:rPr>
        <w:t>sidelink</w:t>
      </w:r>
      <w:proofErr w:type="spellEnd"/>
      <w:r w:rsidRPr="006D5823">
        <w:rPr>
          <w:rFonts w:ascii="Times New Roman" w:hAnsi="Times New Roman"/>
        </w:rPr>
        <w:t xml:space="preserve"> communication configuration and V2X </w:t>
      </w:r>
      <w:proofErr w:type="spellStart"/>
      <w:r w:rsidRPr="006D5823">
        <w:rPr>
          <w:rFonts w:ascii="Times New Roman" w:hAnsi="Times New Roman"/>
        </w:rPr>
        <w:t>sidelink</w:t>
      </w:r>
      <w:proofErr w:type="spellEnd"/>
      <w:r w:rsidRPr="006D5823">
        <w:rPr>
          <w:rFonts w:ascii="Times New Roman" w:hAnsi="Times New Roman"/>
        </w:rPr>
        <w:t xml:space="preserve"> communication configuration</w:t>
      </w:r>
      <w:r w:rsidRPr="006D5823">
        <w:rPr>
          <w:rFonts w:ascii="Times New Roman" w:hAnsi="Times New Roman"/>
          <w:sz w:val="21"/>
          <w:szCs w:val="22"/>
        </w:rPr>
        <w:t xml:space="preserve"> to b</w:t>
      </w:r>
      <w:r w:rsidRPr="006D5823">
        <w:rPr>
          <w:rFonts w:ascii="Times New Roman" w:hAnsi="Times New Roman"/>
        </w:rPr>
        <w:t xml:space="preserve">e the highest priority. If the UE is configured to perform NR </w:t>
      </w:r>
      <w:proofErr w:type="spellStart"/>
      <w:r w:rsidRPr="006D5823">
        <w:rPr>
          <w:rFonts w:ascii="Times New Roman" w:hAnsi="Times New Roman"/>
        </w:rPr>
        <w:t>sidelink</w:t>
      </w:r>
      <w:proofErr w:type="spellEnd"/>
      <w:r w:rsidRPr="006D5823">
        <w:rPr>
          <w:rFonts w:ascii="Times New Roman" w:hAnsi="Times New Roman"/>
        </w:rPr>
        <w:t xml:space="preserve"> communication and not perform V2X communication, the UE may consider the frequency providing NR </w:t>
      </w:r>
      <w:proofErr w:type="spellStart"/>
      <w:r w:rsidRPr="006D5823">
        <w:rPr>
          <w:rFonts w:ascii="Times New Roman" w:hAnsi="Times New Roman"/>
        </w:rPr>
        <w:t>sidelink</w:t>
      </w:r>
      <w:proofErr w:type="spellEnd"/>
      <w:r w:rsidRPr="006D5823">
        <w:rPr>
          <w:rFonts w:ascii="Times New Roman" w:hAnsi="Times New Roman"/>
        </w:rPr>
        <w:t xml:space="preserve"> communication configuration to be the highest priority. If the UE is configured to perform V2X </w:t>
      </w:r>
      <w:proofErr w:type="spellStart"/>
      <w:r w:rsidRPr="006D5823">
        <w:rPr>
          <w:rFonts w:ascii="Times New Roman" w:hAnsi="Times New Roman"/>
        </w:rPr>
        <w:t>sidelink</w:t>
      </w:r>
      <w:proofErr w:type="spellEnd"/>
      <w:r w:rsidRPr="006D5823">
        <w:rPr>
          <w:rFonts w:ascii="Times New Roman" w:hAnsi="Times New Roman"/>
        </w:rPr>
        <w:t xml:space="preserve"> communication and not perform NR </w:t>
      </w:r>
      <w:proofErr w:type="spellStart"/>
      <w:r w:rsidRPr="006D5823">
        <w:rPr>
          <w:rFonts w:ascii="Times New Roman" w:hAnsi="Times New Roman"/>
        </w:rPr>
        <w:t>sidelink</w:t>
      </w:r>
      <w:proofErr w:type="spellEnd"/>
      <w:r w:rsidRPr="006D5823">
        <w:rPr>
          <w:rFonts w:ascii="Times New Roman" w:hAnsi="Times New Roman"/>
        </w:rPr>
        <w:t xml:space="preserve"> communication, the UE may consider the frequency providing V2X </w:t>
      </w:r>
      <w:proofErr w:type="spellStart"/>
      <w:r w:rsidRPr="006D5823">
        <w:rPr>
          <w:rFonts w:ascii="Times New Roman" w:hAnsi="Times New Roman"/>
        </w:rPr>
        <w:t>sidelink</w:t>
      </w:r>
      <w:proofErr w:type="spellEnd"/>
      <w:r w:rsidRPr="006D5823">
        <w:rPr>
          <w:rFonts w:ascii="Times New Roman" w:hAnsi="Times New Roman"/>
        </w:rPr>
        <w:t xml:space="preserve"> communication configuration to be the highest priority.</w:t>
      </w:r>
    </w:p>
    <w:p w14:paraId="13469A98" w14:textId="15780E29" w:rsidR="006D5823" w:rsidRDefault="006D5823" w:rsidP="006D5823">
      <w:r>
        <w:rPr>
          <w:rFonts w:hint="eastAsia"/>
        </w:rPr>
        <w:t>I</w:t>
      </w:r>
      <w:r>
        <w:t xml:space="preserve">.e., </w:t>
      </w:r>
      <w:r w:rsidR="00E37C89">
        <w:t xml:space="preserve">TS 38.304 </w:t>
      </w:r>
      <w:r>
        <w:t>section 5.2.4.1 has clarified the UE can trigger inter-</w:t>
      </w:r>
      <w:r w:rsidR="00E37C89">
        <w:t>frequency cell</w:t>
      </w:r>
      <w:r>
        <w:t xml:space="preserve"> reselection for </w:t>
      </w:r>
      <w:r w:rsidR="00E37C89">
        <w:t>NR-</w:t>
      </w:r>
      <w:r>
        <w:t>V2X.</w:t>
      </w:r>
    </w:p>
    <w:p w14:paraId="07FBA95A" w14:textId="65212E17" w:rsidR="006D5823" w:rsidRDefault="006D5823" w:rsidP="006D5823">
      <w:pPr>
        <w:pStyle w:val="Observation"/>
        <w:tabs>
          <w:tab w:val="clear" w:pos="1304"/>
        </w:tabs>
        <w:ind w:left="1701" w:hanging="1701"/>
      </w:pPr>
      <w:bookmarkStart w:id="11" w:name="_Toc54274655"/>
      <w:r>
        <w:rPr>
          <w:rFonts w:hint="eastAsia"/>
        </w:rPr>
        <w:t>T</w:t>
      </w:r>
      <w:r>
        <w:t xml:space="preserve">S 38.304 section 5.2.4.1 has </w:t>
      </w:r>
      <w:r w:rsidR="005C3AD3">
        <w:t>specified the behaviour for</w:t>
      </w:r>
      <w:r>
        <w:t xml:space="preserve"> UE </w:t>
      </w:r>
      <w:r w:rsidR="005C3AD3">
        <w:t>to</w:t>
      </w:r>
      <w:r>
        <w:t xml:space="preserve"> trigger inter-</w:t>
      </w:r>
      <w:r w:rsidR="00E37C89">
        <w:t>frequency cell</w:t>
      </w:r>
      <w:r>
        <w:t xml:space="preserve"> reselection for </w:t>
      </w:r>
      <w:r w:rsidR="00E37C89">
        <w:t>NR-</w:t>
      </w:r>
      <w:r>
        <w:t>V2X.</w:t>
      </w:r>
      <w:bookmarkEnd w:id="11"/>
    </w:p>
    <w:p w14:paraId="3D18809B" w14:textId="77777777" w:rsidR="006D5823" w:rsidRPr="006D5823" w:rsidRDefault="006D5823" w:rsidP="006D5823"/>
    <w:p w14:paraId="3C0E9253" w14:textId="60536A46" w:rsidR="001C3541" w:rsidRDefault="001C3541" w:rsidP="001C3541">
      <w:pPr>
        <w:pStyle w:val="2"/>
      </w:pPr>
      <w:r>
        <w:rPr>
          <w:rFonts w:hint="eastAsia"/>
        </w:rPr>
        <w:lastRenderedPageBreak/>
        <w:t>S</w:t>
      </w:r>
      <w:r>
        <w:t xml:space="preserve">cenario-2: UE </w:t>
      </w:r>
      <w:r w:rsidR="00D90351" w:rsidRPr="00E37C89">
        <w:rPr>
          <w:i/>
        </w:rPr>
        <w:t>keeps</w:t>
      </w:r>
      <w:r w:rsidR="00D90351">
        <w:t xml:space="preserve"> camping on</w:t>
      </w:r>
      <w:r>
        <w:t xml:space="preserve"> </w:t>
      </w:r>
      <w:r w:rsidR="00CE6585">
        <w:t>Frequency-</w:t>
      </w:r>
      <w:r>
        <w:t xml:space="preserve">1, </w:t>
      </w:r>
      <w:r w:rsidR="00D90351">
        <w:t xml:space="preserve">but also </w:t>
      </w:r>
      <w:r w:rsidRPr="00E37C89">
        <w:rPr>
          <w:i/>
        </w:rPr>
        <w:t>reading</w:t>
      </w:r>
      <w:r>
        <w:t xml:space="preserve"> V2X SIB on </w:t>
      </w:r>
      <w:r w:rsidR="00CE6585">
        <w:t>Frequency-</w:t>
      </w:r>
      <w:r>
        <w:t>2</w:t>
      </w:r>
    </w:p>
    <w:p w14:paraId="629EDCF0" w14:textId="77777777" w:rsidR="008F4D76" w:rsidRDefault="008F4D76" w:rsidP="00CE6585">
      <w:pPr>
        <w:pStyle w:val="3"/>
      </w:pPr>
      <w:r>
        <w:t>LTE-V2X</w:t>
      </w:r>
    </w:p>
    <w:p w14:paraId="1ABED54D" w14:textId="314062A4" w:rsidR="001C3541" w:rsidRDefault="008F4D76" w:rsidP="00345C95">
      <w:r>
        <w:t>In LTE-V2X, the SIB reading on frequency</w:t>
      </w:r>
      <w:r w:rsidR="00EE68A9">
        <w:t xml:space="preserve">-2 is allowed, but limited to the case </w:t>
      </w:r>
      <w:r w:rsidR="00E37C89">
        <w:t xml:space="preserve">of intra-frequency LTE-V2X configuration, i.e., </w:t>
      </w:r>
      <w:r w:rsidR="00EE68A9">
        <w:t>the PC5 activity is also to happen at frequency-2</w:t>
      </w:r>
      <w:r w:rsidR="00D90351">
        <w:t xml:space="preserve">, </w:t>
      </w:r>
      <w:r w:rsidR="00EE68A9">
        <w:t>which</w:t>
      </w:r>
      <w:r w:rsidR="00D90351">
        <w:t xml:space="preserve"> has been specified in LTE V2X, as follows in TS 36.331</w:t>
      </w:r>
    </w:p>
    <w:p w14:paraId="27640D7D" w14:textId="77777777" w:rsidR="00D90351" w:rsidRPr="00D90351" w:rsidRDefault="00D90351" w:rsidP="00D90351">
      <w:pPr>
        <w:pBdr>
          <w:top w:val="single" w:sz="4" w:space="1" w:color="auto"/>
          <w:left w:val="single" w:sz="4" w:space="4" w:color="auto"/>
          <w:bottom w:val="single" w:sz="4" w:space="1" w:color="auto"/>
          <w:right w:val="single" w:sz="4" w:space="4" w:color="auto"/>
        </w:pBdr>
        <w:spacing w:after="180"/>
        <w:jc w:val="left"/>
        <w:rPr>
          <w:rFonts w:ascii="Times New Roman" w:eastAsia="Times New Roman" w:hAnsi="Times New Roman"/>
          <w:lang w:eastAsia="ja-JP"/>
        </w:rPr>
      </w:pPr>
      <w:r w:rsidRPr="00D90351">
        <w:rPr>
          <w:rFonts w:ascii="Times New Roman" w:eastAsia="Times New Roman" w:hAnsi="Times New Roman"/>
          <w:lang w:eastAsia="ja-JP"/>
        </w:rPr>
        <w:t>1&gt;</w:t>
      </w:r>
      <w:r w:rsidRPr="00D90351">
        <w:rPr>
          <w:rFonts w:ascii="Times New Roman" w:eastAsia="Times New Roman" w:hAnsi="Times New Roman"/>
          <w:lang w:eastAsia="ja-JP"/>
        </w:rPr>
        <w:tab/>
        <w:t xml:space="preserve">if the UE is capable of V2X </w:t>
      </w:r>
      <w:proofErr w:type="spellStart"/>
      <w:r w:rsidRPr="00D90351">
        <w:rPr>
          <w:rFonts w:ascii="Times New Roman" w:eastAsia="Times New Roman" w:hAnsi="Times New Roman"/>
          <w:lang w:eastAsia="ja-JP"/>
        </w:rPr>
        <w:t>sidelink</w:t>
      </w:r>
      <w:proofErr w:type="spellEnd"/>
      <w:r w:rsidRPr="00D90351">
        <w:rPr>
          <w:rFonts w:ascii="Times New Roman" w:eastAsia="Times New Roman" w:hAnsi="Times New Roman"/>
          <w:lang w:eastAsia="ja-JP"/>
        </w:rPr>
        <w:t xml:space="preserve"> communication and is configured by upper layers to transmit V2X </w:t>
      </w:r>
      <w:proofErr w:type="spellStart"/>
      <w:r w:rsidRPr="00D90351">
        <w:rPr>
          <w:rFonts w:ascii="Times New Roman" w:eastAsia="Times New Roman" w:hAnsi="Times New Roman"/>
          <w:lang w:eastAsia="ja-JP"/>
        </w:rPr>
        <w:t>sidelink</w:t>
      </w:r>
      <w:proofErr w:type="spellEnd"/>
      <w:r w:rsidRPr="00D90351">
        <w:rPr>
          <w:rFonts w:ascii="Times New Roman" w:eastAsia="Times New Roman" w:hAnsi="Times New Roman"/>
          <w:lang w:eastAsia="ja-JP"/>
        </w:rPr>
        <w:t xml:space="preserve"> communication on a frequency, which is not primary frequency and is not included in </w:t>
      </w:r>
      <w:r w:rsidRPr="00D90351">
        <w:rPr>
          <w:rFonts w:ascii="Times New Roman" w:eastAsia="Times New Roman" w:hAnsi="Times New Roman"/>
          <w:i/>
          <w:lang w:eastAsia="ja-JP"/>
        </w:rPr>
        <w:t>v2x-InterFreqInfoList</w:t>
      </w:r>
      <w:r w:rsidRPr="00D90351">
        <w:rPr>
          <w:rFonts w:ascii="Times New Roman" w:eastAsia="Times New Roman" w:hAnsi="Times New Roman"/>
          <w:lang w:eastAsia="ja-JP"/>
        </w:rPr>
        <w:t xml:space="preserve"> in </w:t>
      </w:r>
      <w:r w:rsidRPr="00D90351">
        <w:rPr>
          <w:rFonts w:ascii="Times New Roman" w:eastAsia="Times New Roman" w:hAnsi="Times New Roman"/>
          <w:i/>
          <w:lang w:eastAsia="ja-JP"/>
        </w:rPr>
        <w:t>SystemInformationBlockType21</w:t>
      </w:r>
      <w:r w:rsidRPr="00D90351">
        <w:rPr>
          <w:rFonts w:ascii="Times New Roman" w:eastAsia="Times New Roman" w:hAnsi="Times New Roman"/>
          <w:lang w:eastAsia="ja-JP"/>
        </w:rPr>
        <w:t xml:space="preserve"> </w:t>
      </w:r>
      <w:r w:rsidRPr="00D90351">
        <w:rPr>
          <w:rFonts w:ascii="Times New Roman" w:eastAsia="Times New Roman" w:hAnsi="Times New Roman"/>
        </w:rPr>
        <w:t xml:space="preserve">nor </w:t>
      </w:r>
      <w:r w:rsidRPr="00D90351">
        <w:rPr>
          <w:rFonts w:ascii="Times New Roman" w:eastAsia="Times New Roman" w:hAnsi="Times New Roman"/>
          <w:i/>
          <w:lang w:eastAsia="ja-JP"/>
        </w:rPr>
        <w:t>SystemInformationBlockType26</w:t>
      </w:r>
      <w:r w:rsidRPr="00D90351">
        <w:rPr>
          <w:rFonts w:ascii="Times New Roman" w:eastAsia="Times New Roman" w:hAnsi="Times New Roman"/>
          <w:lang w:eastAsia="ja-JP"/>
        </w:rPr>
        <w:t xml:space="preserve"> of the serving cell/</w:t>
      </w:r>
      <w:proofErr w:type="spellStart"/>
      <w:r w:rsidRPr="00D90351">
        <w:rPr>
          <w:rFonts w:ascii="Times New Roman" w:eastAsia="Times New Roman" w:hAnsi="Times New Roman"/>
          <w:lang w:eastAsia="ja-JP"/>
        </w:rPr>
        <w:t>PCell</w:t>
      </w:r>
      <w:proofErr w:type="spellEnd"/>
      <w:r w:rsidRPr="00D90351">
        <w:rPr>
          <w:rFonts w:ascii="Times New Roman" w:eastAsia="Times New Roman" w:hAnsi="Times New Roman"/>
          <w:lang w:eastAsia="ja-JP"/>
        </w:rPr>
        <w:t>:</w:t>
      </w:r>
    </w:p>
    <w:p w14:paraId="44663C91" w14:textId="77777777" w:rsidR="00D90351" w:rsidRPr="00D90351" w:rsidRDefault="00D90351" w:rsidP="00D90351">
      <w:pPr>
        <w:pBdr>
          <w:top w:val="single" w:sz="4" w:space="1" w:color="auto"/>
          <w:left w:val="single" w:sz="4" w:space="4" w:color="auto"/>
          <w:bottom w:val="single" w:sz="4" w:space="1" w:color="auto"/>
          <w:right w:val="single" w:sz="4" w:space="4" w:color="auto"/>
        </w:pBdr>
        <w:spacing w:after="180"/>
        <w:jc w:val="left"/>
        <w:rPr>
          <w:rFonts w:ascii="Times New Roman" w:eastAsia="Times New Roman" w:hAnsi="Times New Roman"/>
          <w:lang w:eastAsia="ja-JP"/>
        </w:rPr>
      </w:pPr>
      <w:r w:rsidRPr="00D90351">
        <w:rPr>
          <w:rFonts w:ascii="Times New Roman" w:eastAsia="Times New Roman" w:hAnsi="Times New Roman"/>
          <w:lang w:eastAsia="ja-JP"/>
        </w:rPr>
        <w:t>2&gt;</w:t>
      </w:r>
      <w:r w:rsidRPr="00D90351">
        <w:rPr>
          <w:rFonts w:ascii="Times New Roman" w:eastAsia="Times New Roman" w:hAnsi="Times New Roman"/>
          <w:lang w:eastAsia="ja-JP"/>
        </w:rPr>
        <w:tab/>
        <w:t xml:space="preserve">if </w:t>
      </w:r>
      <w:r w:rsidRPr="00D90351">
        <w:rPr>
          <w:rFonts w:ascii="Times New Roman" w:eastAsia="Times New Roman" w:hAnsi="Times New Roman"/>
          <w:highlight w:val="yellow"/>
          <w:lang w:eastAsia="ja-JP"/>
        </w:rPr>
        <w:t xml:space="preserve">the cell </w:t>
      </w:r>
      <w:r w:rsidRPr="00D90351">
        <w:rPr>
          <w:rFonts w:ascii="Times New Roman" w:eastAsia="Times New Roman" w:hAnsi="Times New Roman"/>
          <w:lang w:eastAsia="ja-JP"/>
        </w:rPr>
        <w:t xml:space="preserve">used for V2X </w:t>
      </w:r>
      <w:proofErr w:type="spellStart"/>
      <w:r w:rsidRPr="00D90351">
        <w:rPr>
          <w:rFonts w:ascii="Times New Roman" w:eastAsia="Times New Roman" w:hAnsi="Times New Roman"/>
          <w:lang w:eastAsia="ja-JP"/>
        </w:rPr>
        <w:t>sidelink</w:t>
      </w:r>
      <w:proofErr w:type="spellEnd"/>
      <w:r w:rsidRPr="00D90351">
        <w:rPr>
          <w:rFonts w:ascii="Times New Roman" w:eastAsia="Times New Roman" w:hAnsi="Times New Roman"/>
          <w:lang w:eastAsia="ja-JP"/>
        </w:rPr>
        <w:t xml:space="preserve"> communication</w:t>
      </w:r>
      <w:r w:rsidRPr="00D90351">
        <w:rPr>
          <w:rFonts w:ascii="Times New Roman" w:eastAsia="Times New Roman" w:hAnsi="Times New Roman"/>
          <w:highlight w:val="yellow"/>
          <w:lang w:eastAsia="ja-JP"/>
        </w:rPr>
        <w:t xml:space="preserve"> on the concerned frequency</w:t>
      </w:r>
      <w:r w:rsidRPr="00D90351">
        <w:rPr>
          <w:rFonts w:ascii="Times New Roman" w:eastAsia="Times New Roman" w:hAnsi="Times New Roman"/>
          <w:lang w:eastAsia="ja-JP"/>
        </w:rPr>
        <w:t xml:space="preserve"> meets the S-criteria as defined in TS 36.304 [4]:</w:t>
      </w:r>
    </w:p>
    <w:p w14:paraId="212E5D72" w14:textId="77777777" w:rsidR="00D90351" w:rsidRPr="00D90351" w:rsidRDefault="00D90351" w:rsidP="00D90351">
      <w:pPr>
        <w:pBdr>
          <w:top w:val="single" w:sz="4" w:space="1" w:color="auto"/>
          <w:left w:val="single" w:sz="4" w:space="4" w:color="auto"/>
          <w:bottom w:val="single" w:sz="4" w:space="1" w:color="auto"/>
          <w:right w:val="single" w:sz="4" w:space="4" w:color="auto"/>
        </w:pBdr>
        <w:spacing w:after="180"/>
        <w:jc w:val="left"/>
        <w:rPr>
          <w:rFonts w:ascii="Times New Roman" w:eastAsia="Times New Roman" w:hAnsi="Times New Roman"/>
          <w:lang w:eastAsia="ja-JP"/>
        </w:rPr>
      </w:pPr>
      <w:r w:rsidRPr="00D90351">
        <w:rPr>
          <w:rFonts w:ascii="Times New Roman" w:eastAsia="Times New Roman" w:hAnsi="Times New Roman"/>
          <w:lang w:eastAsia="ja-JP"/>
        </w:rPr>
        <w:t>3&gt;</w:t>
      </w:r>
      <w:r w:rsidRPr="00D90351">
        <w:rPr>
          <w:rFonts w:ascii="Times New Roman" w:eastAsia="Times New Roman" w:hAnsi="Times New Roman"/>
          <w:lang w:eastAsia="ja-JP"/>
        </w:rPr>
        <w:tab/>
        <w:t xml:space="preserve">if </w:t>
      </w:r>
      <w:proofErr w:type="spellStart"/>
      <w:r w:rsidRPr="00D90351">
        <w:rPr>
          <w:rFonts w:ascii="Times New Roman" w:eastAsia="Times New Roman" w:hAnsi="Times New Roman"/>
          <w:i/>
          <w:lang w:eastAsia="ja-JP"/>
        </w:rPr>
        <w:t>schedulingInfoList</w:t>
      </w:r>
      <w:proofErr w:type="spellEnd"/>
      <w:r w:rsidRPr="00D90351">
        <w:rPr>
          <w:rFonts w:ascii="Times New Roman" w:eastAsia="Times New Roman" w:hAnsi="Times New Roman"/>
          <w:lang w:eastAsia="ja-JP"/>
        </w:rPr>
        <w:t xml:space="preserve"> on the concerned frequency indicates that </w:t>
      </w:r>
      <w:r w:rsidRPr="00D90351">
        <w:rPr>
          <w:rFonts w:ascii="Times New Roman" w:eastAsia="Times New Roman" w:hAnsi="Times New Roman"/>
          <w:i/>
          <w:lang w:eastAsia="ja-JP"/>
        </w:rPr>
        <w:t>SystemInformationBlockType21</w:t>
      </w:r>
      <w:r w:rsidRPr="00D90351">
        <w:rPr>
          <w:rFonts w:ascii="Times New Roman" w:eastAsia="Times New Roman" w:hAnsi="Times New Roman"/>
          <w:lang w:eastAsia="ja-JP"/>
        </w:rPr>
        <w:t xml:space="preserve"> is present and the UE does not have stored a valid version of this system information block:</w:t>
      </w:r>
    </w:p>
    <w:p w14:paraId="0AC39EEE" w14:textId="77777777" w:rsidR="00D90351" w:rsidRPr="00D90351" w:rsidRDefault="00D90351" w:rsidP="00D90351">
      <w:pPr>
        <w:pBdr>
          <w:top w:val="single" w:sz="4" w:space="1" w:color="auto"/>
          <w:left w:val="single" w:sz="4" w:space="4" w:color="auto"/>
          <w:bottom w:val="single" w:sz="4" w:space="1" w:color="auto"/>
          <w:right w:val="single" w:sz="4" w:space="4" w:color="auto"/>
        </w:pBdr>
        <w:spacing w:after="180"/>
        <w:jc w:val="left"/>
        <w:rPr>
          <w:rFonts w:ascii="Times New Roman" w:eastAsia="Times New Roman" w:hAnsi="Times New Roman"/>
          <w:lang w:eastAsia="ja-JP"/>
        </w:rPr>
      </w:pPr>
      <w:r w:rsidRPr="00D90351">
        <w:rPr>
          <w:rFonts w:ascii="Times New Roman" w:eastAsia="Times New Roman" w:hAnsi="Times New Roman"/>
          <w:lang w:eastAsia="ja-JP"/>
        </w:rPr>
        <w:t>4&gt;</w:t>
      </w:r>
      <w:r w:rsidRPr="00D90351">
        <w:rPr>
          <w:rFonts w:ascii="Times New Roman" w:eastAsia="Times New Roman" w:hAnsi="Times New Roman"/>
          <w:lang w:eastAsia="ja-JP"/>
        </w:rPr>
        <w:tab/>
        <w:t xml:space="preserve">acquire </w:t>
      </w:r>
      <w:r w:rsidRPr="00D90351">
        <w:rPr>
          <w:rFonts w:ascii="Times New Roman" w:eastAsia="Times New Roman" w:hAnsi="Times New Roman"/>
          <w:i/>
          <w:lang w:eastAsia="ja-JP"/>
        </w:rPr>
        <w:t>SystemInformationBlockType21</w:t>
      </w:r>
      <w:r w:rsidRPr="00D90351">
        <w:rPr>
          <w:rFonts w:ascii="Times New Roman" w:eastAsia="Times New Roman" w:hAnsi="Times New Roman"/>
          <w:lang w:eastAsia="ja-JP"/>
        </w:rPr>
        <w:t xml:space="preserve"> from the concerned frequency;</w:t>
      </w:r>
    </w:p>
    <w:p w14:paraId="0DB4D300" w14:textId="77777777" w:rsidR="00D90351" w:rsidRPr="00D90351" w:rsidRDefault="00D90351" w:rsidP="00D90351">
      <w:pPr>
        <w:pBdr>
          <w:top w:val="single" w:sz="4" w:space="1" w:color="auto"/>
          <w:left w:val="single" w:sz="4" w:space="4" w:color="auto"/>
          <w:bottom w:val="single" w:sz="4" w:space="1" w:color="auto"/>
          <w:right w:val="single" w:sz="4" w:space="4" w:color="auto"/>
        </w:pBdr>
        <w:spacing w:after="180"/>
        <w:jc w:val="left"/>
        <w:rPr>
          <w:rFonts w:ascii="Times New Roman" w:eastAsia="Times New Roman" w:hAnsi="Times New Roman"/>
          <w:lang w:eastAsia="ja-JP"/>
        </w:rPr>
      </w:pPr>
      <w:r w:rsidRPr="00D90351">
        <w:rPr>
          <w:rFonts w:ascii="Times New Roman" w:eastAsia="Times New Roman" w:hAnsi="Times New Roman"/>
        </w:rPr>
        <w:t>3</w:t>
      </w:r>
      <w:r w:rsidRPr="00D90351">
        <w:rPr>
          <w:rFonts w:ascii="Times New Roman" w:eastAsia="Times New Roman" w:hAnsi="Times New Roman"/>
          <w:lang w:eastAsia="ja-JP"/>
        </w:rPr>
        <w:t>&gt;</w:t>
      </w:r>
      <w:r w:rsidRPr="00D90351">
        <w:rPr>
          <w:rFonts w:ascii="Times New Roman" w:eastAsia="Times New Roman" w:hAnsi="Times New Roman"/>
          <w:lang w:eastAsia="ja-JP"/>
        </w:rPr>
        <w:tab/>
        <w:t xml:space="preserve">if </w:t>
      </w:r>
      <w:proofErr w:type="spellStart"/>
      <w:r w:rsidRPr="00D90351">
        <w:rPr>
          <w:rFonts w:ascii="Times New Roman" w:eastAsia="Times New Roman" w:hAnsi="Times New Roman"/>
          <w:i/>
          <w:lang w:eastAsia="ja-JP"/>
        </w:rPr>
        <w:t>schedulingInfoList</w:t>
      </w:r>
      <w:proofErr w:type="spellEnd"/>
      <w:r w:rsidRPr="00D90351">
        <w:rPr>
          <w:rFonts w:ascii="Times New Roman" w:eastAsia="Times New Roman" w:hAnsi="Times New Roman"/>
          <w:lang w:eastAsia="ja-JP"/>
        </w:rPr>
        <w:t xml:space="preserve"> </w:t>
      </w:r>
      <w:r w:rsidRPr="00D90351">
        <w:rPr>
          <w:rFonts w:ascii="Times New Roman" w:eastAsia="Times New Roman" w:hAnsi="Times New Roman"/>
        </w:rPr>
        <w:t>on the concerned frequency</w:t>
      </w:r>
      <w:r w:rsidRPr="00D90351">
        <w:rPr>
          <w:rFonts w:ascii="Times New Roman" w:eastAsia="Times New Roman" w:hAnsi="Times New Roman"/>
          <w:lang w:eastAsia="ja-JP"/>
        </w:rPr>
        <w:t xml:space="preserve"> indicates that </w:t>
      </w:r>
      <w:r w:rsidRPr="00D90351">
        <w:rPr>
          <w:rFonts w:ascii="Times New Roman" w:eastAsia="Times New Roman" w:hAnsi="Times New Roman"/>
          <w:i/>
          <w:lang w:eastAsia="ja-JP"/>
        </w:rPr>
        <w:t>SystemInformationBlockType</w:t>
      </w:r>
      <w:r w:rsidRPr="00D90351">
        <w:rPr>
          <w:rFonts w:ascii="Times New Roman" w:eastAsia="Times New Roman" w:hAnsi="Times New Roman"/>
          <w:i/>
        </w:rPr>
        <w:t>26</w:t>
      </w:r>
      <w:r w:rsidRPr="00D90351">
        <w:rPr>
          <w:rFonts w:ascii="Times New Roman" w:eastAsia="Times New Roman" w:hAnsi="Times New Roman"/>
          <w:lang w:eastAsia="ja-JP"/>
        </w:rPr>
        <w:t xml:space="preserve"> is present and the UE does not have stored a valid version of this system information block:</w:t>
      </w:r>
    </w:p>
    <w:p w14:paraId="6D0F65DD" w14:textId="77777777" w:rsidR="00D90351" w:rsidRPr="00D90351" w:rsidRDefault="00D90351" w:rsidP="00D90351">
      <w:pPr>
        <w:pBdr>
          <w:top w:val="single" w:sz="4" w:space="1" w:color="auto"/>
          <w:left w:val="single" w:sz="4" w:space="4" w:color="auto"/>
          <w:bottom w:val="single" w:sz="4" w:space="1" w:color="auto"/>
          <w:right w:val="single" w:sz="4" w:space="4" w:color="auto"/>
        </w:pBdr>
        <w:spacing w:after="180"/>
        <w:jc w:val="left"/>
        <w:rPr>
          <w:rFonts w:ascii="Times New Roman" w:eastAsia="Times New Roman" w:hAnsi="Times New Roman"/>
          <w:lang w:eastAsia="ja-JP"/>
        </w:rPr>
      </w:pPr>
      <w:r w:rsidRPr="00D90351">
        <w:rPr>
          <w:rFonts w:ascii="Times New Roman" w:eastAsia="Times New Roman" w:hAnsi="Times New Roman"/>
        </w:rPr>
        <w:t>4</w:t>
      </w:r>
      <w:r w:rsidRPr="00D90351">
        <w:rPr>
          <w:rFonts w:ascii="Times New Roman" w:eastAsia="Times New Roman" w:hAnsi="Times New Roman"/>
          <w:lang w:eastAsia="ja-JP"/>
        </w:rPr>
        <w:t>&gt;</w:t>
      </w:r>
      <w:r w:rsidRPr="00D90351">
        <w:rPr>
          <w:rFonts w:ascii="Times New Roman" w:eastAsia="Times New Roman" w:hAnsi="Times New Roman"/>
          <w:lang w:eastAsia="ja-JP"/>
        </w:rPr>
        <w:tab/>
        <w:t xml:space="preserve">acquire </w:t>
      </w:r>
      <w:r w:rsidRPr="00D90351">
        <w:rPr>
          <w:rFonts w:ascii="Times New Roman" w:eastAsia="Times New Roman" w:hAnsi="Times New Roman"/>
          <w:i/>
          <w:lang w:eastAsia="ja-JP"/>
        </w:rPr>
        <w:t>SystemInformationBlockType</w:t>
      </w:r>
      <w:r w:rsidRPr="00D90351">
        <w:rPr>
          <w:rFonts w:ascii="Times New Roman" w:eastAsia="Times New Roman" w:hAnsi="Times New Roman"/>
          <w:i/>
        </w:rPr>
        <w:t>26</w:t>
      </w:r>
      <w:r w:rsidRPr="00D90351">
        <w:rPr>
          <w:rFonts w:ascii="Times New Roman" w:eastAsia="Times New Roman" w:hAnsi="Times New Roman"/>
        </w:rPr>
        <w:t xml:space="preserve"> from the </w:t>
      </w:r>
      <w:r w:rsidRPr="00D90351">
        <w:rPr>
          <w:rFonts w:ascii="Times New Roman" w:eastAsia="Times New Roman" w:hAnsi="Times New Roman"/>
          <w:lang w:eastAsia="ja-JP"/>
        </w:rPr>
        <w:t>concerned</w:t>
      </w:r>
      <w:r w:rsidRPr="00D90351">
        <w:rPr>
          <w:rFonts w:ascii="Times New Roman" w:eastAsia="Times New Roman" w:hAnsi="Times New Roman"/>
        </w:rPr>
        <w:t xml:space="preserve"> frequency;</w:t>
      </w:r>
    </w:p>
    <w:p w14:paraId="063D236B" w14:textId="7A3E7D4B" w:rsidR="00EE68A9" w:rsidRDefault="00EE68A9" w:rsidP="00EE68A9">
      <w:pPr>
        <w:pStyle w:val="Observation"/>
        <w:tabs>
          <w:tab w:val="clear" w:pos="1304"/>
        </w:tabs>
        <w:ind w:left="1701" w:hanging="1701"/>
      </w:pPr>
      <w:bookmarkStart w:id="12" w:name="_Toc54274656"/>
      <w:r>
        <w:rPr>
          <w:rFonts w:hint="eastAsia"/>
        </w:rPr>
        <w:t>I</w:t>
      </w:r>
      <w:r>
        <w:t>n LTE-V2X, UE can keep camping on F1, but also reading V2X SIB on F2</w:t>
      </w:r>
      <w:r w:rsidR="00E37C89">
        <w:t xml:space="preserve"> for intra-frequency configuration case(i.e.,</w:t>
      </w:r>
      <w:r>
        <w:t xml:space="preserve"> PC5 activity is also </w:t>
      </w:r>
      <w:r w:rsidR="00E37C89">
        <w:t>on</w:t>
      </w:r>
      <w:r>
        <w:t xml:space="preserve"> F2</w:t>
      </w:r>
      <w:r w:rsidR="00E37C89">
        <w:t>)</w:t>
      </w:r>
      <w:r>
        <w:t>.</w:t>
      </w:r>
      <w:bookmarkEnd w:id="12"/>
    </w:p>
    <w:p w14:paraId="3CC4DA3C" w14:textId="040DA321" w:rsidR="00D90351" w:rsidRDefault="00D90351" w:rsidP="00345C95">
      <w:r>
        <w:rPr>
          <w:rFonts w:hint="eastAsia"/>
        </w:rPr>
        <w:t>A</w:t>
      </w:r>
      <w:r>
        <w:t>nd</w:t>
      </w:r>
      <w:r w:rsidR="00EE68A9">
        <w:t xml:space="preserve"> according to</w:t>
      </w:r>
      <w:r>
        <w:t xml:space="preserve"> the text in TS 36.304</w:t>
      </w:r>
      <w:r w:rsidR="0050416A">
        <w:t xml:space="preserve">, related measurement is supported to enable the </w:t>
      </w:r>
      <w:proofErr w:type="spellStart"/>
      <w:r w:rsidR="0050416A">
        <w:t>behavior</w:t>
      </w:r>
      <w:proofErr w:type="spellEnd"/>
    </w:p>
    <w:p w14:paraId="77D8E7A6" w14:textId="77777777" w:rsidR="00D90351" w:rsidRPr="00D90351" w:rsidRDefault="00D90351" w:rsidP="00D90351">
      <w:pPr>
        <w:pBdr>
          <w:top w:val="single" w:sz="4" w:space="1" w:color="auto"/>
          <w:left w:val="single" w:sz="4" w:space="4" w:color="auto"/>
          <w:bottom w:val="single" w:sz="4" w:space="1" w:color="auto"/>
          <w:right w:val="single" w:sz="4" w:space="4" w:color="auto"/>
        </w:pBdr>
      </w:pPr>
      <w:bookmarkStart w:id="13" w:name="_Toc29237952"/>
      <w:bookmarkStart w:id="14" w:name="_Toc37235856"/>
      <w:bookmarkStart w:id="15" w:name="_Toc46499564"/>
      <w:bookmarkStart w:id="16" w:name="_Toc52492296"/>
      <w:r w:rsidRPr="00D90351">
        <w:rPr>
          <w:lang w:eastAsia="ko-KR"/>
        </w:rPr>
        <w:t>11.4</w:t>
      </w:r>
      <w:r w:rsidRPr="00D90351">
        <w:rPr>
          <w:lang w:eastAsia="ko-KR"/>
        </w:rPr>
        <w:tab/>
        <w:t xml:space="preserve">Cell selection and reselection for </w:t>
      </w:r>
      <w:proofErr w:type="spellStart"/>
      <w:r w:rsidRPr="00D90351">
        <w:rPr>
          <w:rFonts w:eastAsia="Malgun Gothic"/>
          <w:lang w:eastAsia="ko-KR"/>
        </w:rPr>
        <w:t>sidelink</w:t>
      </w:r>
      <w:bookmarkEnd w:id="13"/>
      <w:bookmarkEnd w:id="14"/>
      <w:bookmarkEnd w:id="15"/>
      <w:bookmarkEnd w:id="16"/>
      <w:proofErr w:type="spellEnd"/>
    </w:p>
    <w:p w14:paraId="573BBACC" w14:textId="77777777" w:rsidR="00D90351" w:rsidRPr="00D90351" w:rsidRDefault="00D90351" w:rsidP="00D90351">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eastAsia="MS Mincho" w:hAnsi="Times New Roman"/>
          <w:lang w:eastAsia="ko-KR"/>
        </w:rPr>
      </w:pPr>
      <w:r w:rsidRPr="00D90351">
        <w:rPr>
          <w:rFonts w:ascii="Times New Roman" w:eastAsia="MS Mincho" w:hAnsi="Times New Roman"/>
          <w:lang w:eastAsia="en-US"/>
        </w:rPr>
        <w:t>The requirements defined in this clause</w:t>
      </w:r>
      <w:r w:rsidRPr="00D90351">
        <w:rPr>
          <w:rFonts w:ascii="Times New Roman" w:eastAsia="MS Mincho" w:hAnsi="Times New Roman"/>
          <w:lang w:eastAsia="ko-KR"/>
        </w:rPr>
        <w:t xml:space="preserve"> for </w:t>
      </w:r>
      <w:proofErr w:type="spellStart"/>
      <w:r w:rsidRPr="00D90351">
        <w:rPr>
          <w:rFonts w:ascii="Times New Roman" w:eastAsia="Malgun Gothic" w:hAnsi="Times New Roman"/>
          <w:lang w:eastAsia="ko-KR"/>
        </w:rPr>
        <w:t>sidelink</w:t>
      </w:r>
      <w:proofErr w:type="spellEnd"/>
      <w:r w:rsidRPr="00D90351">
        <w:rPr>
          <w:rFonts w:ascii="Times New Roman" w:eastAsia="MS Mincho" w:hAnsi="Times New Roman"/>
          <w:lang w:eastAsia="ko-KR"/>
        </w:rPr>
        <w:t xml:space="preserve"> operation</w:t>
      </w:r>
      <w:r w:rsidRPr="00D90351">
        <w:rPr>
          <w:rFonts w:ascii="Times New Roman" w:eastAsia="MS Mincho" w:hAnsi="Times New Roman"/>
          <w:lang w:eastAsia="en-US"/>
        </w:rPr>
        <w:t xml:space="preserve"> apply for UEs in RRC_IDLE and in RRC_CONNECTED.</w:t>
      </w:r>
    </w:p>
    <w:p w14:paraId="297A08BD" w14:textId="77777777" w:rsidR="00D90351" w:rsidRPr="00D90351" w:rsidRDefault="00D90351" w:rsidP="00D90351">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eastAsia="MS Mincho" w:hAnsi="Times New Roman"/>
          <w:lang w:eastAsia="ko-KR"/>
        </w:rPr>
      </w:pPr>
      <w:r w:rsidRPr="00D90351">
        <w:rPr>
          <w:rFonts w:ascii="Times New Roman" w:eastAsia="MS Mincho" w:hAnsi="Times New Roman"/>
          <w:lang w:eastAsia="ko-KR"/>
        </w:rPr>
        <w:t xml:space="preserve">When UE is interested to perform </w:t>
      </w:r>
      <w:proofErr w:type="spellStart"/>
      <w:r w:rsidRPr="00D90351">
        <w:rPr>
          <w:rFonts w:ascii="Times New Roman" w:eastAsia="MS Mincho" w:hAnsi="Times New Roman"/>
          <w:lang w:eastAsia="ko-KR"/>
        </w:rPr>
        <w:t>sidelink</w:t>
      </w:r>
      <w:proofErr w:type="spellEnd"/>
      <w:r w:rsidRPr="00D90351">
        <w:rPr>
          <w:rFonts w:ascii="Times New Roman" w:eastAsia="MS Mincho" w:hAnsi="Times New Roman"/>
          <w:lang w:eastAsia="ko-KR"/>
        </w:rPr>
        <w:t xml:space="preserve"> communication or </w:t>
      </w:r>
      <w:proofErr w:type="spellStart"/>
      <w:r w:rsidRPr="00D90351">
        <w:rPr>
          <w:rFonts w:ascii="Times New Roman" w:eastAsia="MS Mincho" w:hAnsi="Times New Roman"/>
          <w:lang w:eastAsia="ko-KR"/>
        </w:rPr>
        <w:t>sidelink</w:t>
      </w:r>
      <w:proofErr w:type="spellEnd"/>
      <w:r w:rsidRPr="00D90351">
        <w:rPr>
          <w:rFonts w:ascii="Times New Roman" w:eastAsia="MS Mincho" w:hAnsi="Times New Roman"/>
          <w:lang w:eastAsia="ko-KR"/>
        </w:rPr>
        <w:t xml:space="preserve"> discovery announcement on non-serving frequency, it shall perform measurements on that frequency for cell selection and intra-frequency reselection purpose in accordance with TS 36.133 [10].</w:t>
      </w:r>
      <w:r w:rsidRPr="00D90351">
        <w:rPr>
          <w:rFonts w:ascii="Times New Roman" w:eastAsia="MS Mincho" w:hAnsi="Times New Roman"/>
        </w:rPr>
        <w:t xml:space="preserve"> When UE is interested to perform V2X </w:t>
      </w:r>
      <w:proofErr w:type="spellStart"/>
      <w:r w:rsidRPr="00D90351">
        <w:rPr>
          <w:rFonts w:ascii="Times New Roman" w:eastAsia="MS Mincho" w:hAnsi="Times New Roman"/>
        </w:rPr>
        <w:t>sidelink</w:t>
      </w:r>
      <w:proofErr w:type="spellEnd"/>
      <w:r w:rsidRPr="00D90351">
        <w:rPr>
          <w:rFonts w:ascii="Times New Roman" w:eastAsia="MS Mincho" w:hAnsi="Times New Roman"/>
        </w:rPr>
        <w:t xml:space="preserve"> communication on non-serving frequency, it may perform measurements on that frequency or the frequencies which can provide inter-carrier V2X </w:t>
      </w:r>
      <w:proofErr w:type="spellStart"/>
      <w:r w:rsidRPr="00D90351">
        <w:rPr>
          <w:rFonts w:ascii="Times New Roman" w:eastAsia="MS Mincho" w:hAnsi="Times New Roman"/>
        </w:rPr>
        <w:t>sidelink</w:t>
      </w:r>
      <w:proofErr w:type="spellEnd"/>
      <w:r w:rsidRPr="00D90351">
        <w:rPr>
          <w:rFonts w:ascii="Times New Roman" w:eastAsia="MS Mincho" w:hAnsi="Times New Roman"/>
        </w:rPr>
        <w:t xml:space="preserve"> configuration for that frequency </w:t>
      </w:r>
      <w:r w:rsidRPr="00D90351">
        <w:rPr>
          <w:rFonts w:ascii="Times New Roman" w:eastAsia="MS Mincho" w:hAnsi="Times New Roman"/>
          <w:highlight w:val="green"/>
        </w:rPr>
        <w:t>for cell selection</w:t>
      </w:r>
      <w:r w:rsidRPr="00D90351">
        <w:rPr>
          <w:rFonts w:ascii="Times New Roman" w:eastAsia="MS Mincho" w:hAnsi="Times New Roman"/>
          <w:highlight w:val="yellow"/>
        </w:rPr>
        <w:t xml:space="preserve"> and intra-frequency reselection purpose</w:t>
      </w:r>
      <w:r w:rsidRPr="00D90351">
        <w:rPr>
          <w:rFonts w:ascii="Times New Roman" w:eastAsia="MS Mincho" w:hAnsi="Times New Roman"/>
        </w:rPr>
        <w:t xml:space="preserve"> in accordance with TS 36.133 [10]. When UE is interested to perform NR </w:t>
      </w:r>
      <w:proofErr w:type="spellStart"/>
      <w:r w:rsidRPr="00D90351">
        <w:rPr>
          <w:rFonts w:ascii="Times New Roman" w:eastAsia="MS Mincho" w:hAnsi="Times New Roman"/>
        </w:rPr>
        <w:t>sidelink</w:t>
      </w:r>
      <w:proofErr w:type="spellEnd"/>
      <w:r w:rsidRPr="00D90351">
        <w:rPr>
          <w:rFonts w:ascii="Times New Roman" w:eastAsia="MS Mincho" w:hAnsi="Times New Roman"/>
        </w:rPr>
        <w:t xml:space="preserve"> communication on non-serving frequency, it may perform measurements on that frequency or the frequencies which can provide inter-carrier NR </w:t>
      </w:r>
      <w:proofErr w:type="spellStart"/>
      <w:r w:rsidRPr="00D90351">
        <w:rPr>
          <w:rFonts w:ascii="Times New Roman" w:eastAsia="MS Mincho" w:hAnsi="Times New Roman"/>
        </w:rPr>
        <w:t>sidelink</w:t>
      </w:r>
      <w:proofErr w:type="spellEnd"/>
      <w:r w:rsidRPr="00D90351">
        <w:rPr>
          <w:rFonts w:ascii="Times New Roman" w:eastAsia="MS Mincho" w:hAnsi="Times New Roman"/>
        </w:rPr>
        <w:t xml:space="preserve"> configuration for that frequency for cell selection and intra-frequency reselection purpose in accordance with TS 36.133[10].</w:t>
      </w:r>
    </w:p>
    <w:p w14:paraId="709638B9" w14:textId="078BEEC4" w:rsidR="00D90351" w:rsidRDefault="009A035A" w:rsidP="00345C95">
      <w:r>
        <w:rPr>
          <w:rFonts w:hint="eastAsia"/>
        </w:rPr>
        <w:t>F</w:t>
      </w:r>
      <w:r>
        <w:t xml:space="preserve">or </w:t>
      </w:r>
      <w:r w:rsidRPr="00EE68A9">
        <w:rPr>
          <w:highlight w:val="green"/>
        </w:rPr>
        <w:t>cell-selection</w:t>
      </w:r>
      <w:r>
        <w:t>, it relates to the following stage-2 requirement, as defined in TS 23.285</w:t>
      </w:r>
    </w:p>
    <w:p w14:paraId="092E576F" w14:textId="77777777" w:rsidR="009A035A" w:rsidRPr="009A035A" w:rsidRDefault="009A035A" w:rsidP="009A035A">
      <w:pPr>
        <w:pBdr>
          <w:top w:val="single" w:sz="4" w:space="1" w:color="auto"/>
          <w:left w:val="single" w:sz="4" w:space="4" w:color="auto"/>
          <w:bottom w:val="single" w:sz="4" w:space="1" w:color="auto"/>
          <w:right w:val="single" w:sz="4" w:space="4" w:color="auto"/>
        </w:pBdr>
        <w:overflowPunct/>
        <w:autoSpaceDE/>
        <w:autoSpaceDN/>
        <w:adjustRightInd/>
        <w:spacing w:after="180"/>
        <w:ind w:left="284" w:hanging="284"/>
        <w:jc w:val="left"/>
        <w:textAlignment w:val="auto"/>
        <w:rPr>
          <w:rFonts w:ascii="Times New Roman" w:hAnsi="Times New Roman"/>
          <w:lang w:eastAsia="en-US"/>
        </w:rPr>
      </w:pPr>
      <w:r w:rsidRPr="009A035A">
        <w:rPr>
          <w:rFonts w:ascii="Times New Roman" w:hAnsi="Times New Roman"/>
          <w:lang w:eastAsia="en-US"/>
        </w:rPr>
        <w:t>-</w:t>
      </w:r>
      <w:r w:rsidRPr="009A035A">
        <w:rPr>
          <w:rFonts w:ascii="Times New Roman" w:hAnsi="Times New Roman"/>
          <w:lang w:eastAsia="en-US"/>
        </w:rPr>
        <w:tab/>
        <w:t xml:space="preserve">If the UE finds such cell but not in the registered PLMN or a PLMN equivalent to the registered PLMN, and that cell belongs to a PLMN authorized for V2X communications over PC5 reference point and provides radio resources for V2X service then the UE shall perform </w:t>
      </w:r>
      <w:r w:rsidRPr="009A035A">
        <w:rPr>
          <w:rFonts w:ascii="Times New Roman" w:hAnsi="Times New Roman"/>
          <w:highlight w:val="green"/>
          <w:lang w:eastAsia="en-US"/>
        </w:rPr>
        <w:t>PLMN selection triggered by V2X communications over PC5 reference point</w:t>
      </w:r>
      <w:r w:rsidRPr="009A035A">
        <w:rPr>
          <w:rFonts w:ascii="Times New Roman" w:hAnsi="Times New Roman"/>
          <w:lang w:eastAsia="en-US"/>
        </w:rPr>
        <w:t xml:space="preserve"> as defined in TS 23.122 [23]. If the UE has an ongoing emergency session, it shall not trigger any PLMN selection due to V2X communication over PC5 reference point.</w:t>
      </w:r>
    </w:p>
    <w:p w14:paraId="1E537713" w14:textId="46F828B1" w:rsidR="009A035A" w:rsidRDefault="009A035A" w:rsidP="00345C95">
      <w:r>
        <w:rPr>
          <w:rFonts w:hint="eastAsia"/>
        </w:rPr>
        <w:t>F</w:t>
      </w:r>
      <w:r>
        <w:t xml:space="preserve">or </w:t>
      </w:r>
      <w:r w:rsidRPr="00EE68A9">
        <w:rPr>
          <w:highlight w:val="yellow"/>
        </w:rPr>
        <w:t>cell-reselection</w:t>
      </w:r>
      <w:r>
        <w:t xml:space="preserve">, it points to a case where the UE keeps camping on </w:t>
      </w:r>
      <w:r w:rsidR="00E37C89">
        <w:t>frequency-1</w:t>
      </w:r>
      <w:r>
        <w:t xml:space="preserve">, </w:t>
      </w:r>
      <w:r w:rsidR="00E37C89">
        <w:t xml:space="preserve">because, </w:t>
      </w:r>
      <w:r>
        <w:t>e.g.,</w:t>
      </w:r>
    </w:p>
    <w:p w14:paraId="15D33660" w14:textId="19CB3E8D" w:rsidR="009A035A" w:rsidRDefault="00E37C89" w:rsidP="009A035A">
      <w:pPr>
        <w:pStyle w:val="af2"/>
        <w:numPr>
          <w:ilvl w:val="0"/>
          <w:numId w:val="21"/>
        </w:numPr>
      </w:pPr>
      <w:r>
        <w:t>T</w:t>
      </w:r>
      <w:r w:rsidR="009A035A">
        <w:t>he UE being in CONNECTED state, so cannot trigger reselection to switch to F2;</w:t>
      </w:r>
    </w:p>
    <w:p w14:paraId="6FAC8242" w14:textId="4A1D935E" w:rsidR="009A035A" w:rsidRDefault="009A035A" w:rsidP="009A035A">
      <w:pPr>
        <w:pStyle w:val="af2"/>
        <w:numPr>
          <w:ilvl w:val="0"/>
          <w:numId w:val="21"/>
        </w:numPr>
      </w:pPr>
      <w:r>
        <w:t>Even though the UE being in IDLE/INACTIVE state, UE has to stay on Uu-F1 for other reasons, e.g., F1 is prioritized for other</w:t>
      </w:r>
      <w:r w:rsidR="00E37C89">
        <w:t xml:space="preserve"> non-V2X</w:t>
      </w:r>
      <w:r>
        <w:t xml:space="preserve"> traffic</w:t>
      </w:r>
      <w:r w:rsidR="00E37C89">
        <w:t xml:space="preserve"> (MBMS, emergency..)</w:t>
      </w:r>
      <w:r>
        <w:t>;</w:t>
      </w:r>
    </w:p>
    <w:p w14:paraId="285A2C64" w14:textId="77777777" w:rsidR="00E37C89" w:rsidRDefault="00CE6585" w:rsidP="009A035A">
      <w:r>
        <w:rPr>
          <w:rFonts w:hint="eastAsia"/>
        </w:rPr>
        <w:t>I</w:t>
      </w:r>
      <w:r>
        <w:t xml:space="preserve">.e., the UE would not do </w:t>
      </w:r>
      <w:r w:rsidRPr="00E37C89">
        <w:rPr>
          <w:i/>
        </w:rPr>
        <w:t>real</w:t>
      </w:r>
      <w:r>
        <w:t xml:space="preserve"> cell reselection to switch from F1 to F2, but would just keep reading V2X SIB on F2 while staying at F1. </w:t>
      </w:r>
    </w:p>
    <w:p w14:paraId="75CBF26F" w14:textId="7A954950" w:rsidR="00CE6585" w:rsidRDefault="00CE6585" w:rsidP="009A035A">
      <w:r>
        <w:t xml:space="preserve">Considering UE mobility, the V2X-SIB reading </w:t>
      </w:r>
      <w:r w:rsidR="00E37C89">
        <w:t>might</w:t>
      </w:r>
      <w:r>
        <w:t xml:space="preserve"> switch from </w:t>
      </w:r>
      <w:r w:rsidRPr="007A355B">
        <w:rPr>
          <w:b/>
        </w:rPr>
        <w:t>cell-1 at F2</w:t>
      </w:r>
      <w:r>
        <w:t xml:space="preserve"> to </w:t>
      </w:r>
      <w:r w:rsidRPr="007A355B">
        <w:rPr>
          <w:b/>
        </w:rPr>
        <w:t>cell-2 at F2</w:t>
      </w:r>
      <w:r>
        <w:t xml:space="preserve">, which is a kind of </w:t>
      </w:r>
      <w:r w:rsidRPr="00E37C89">
        <w:rPr>
          <w:i/>
        </w:rPr>
        <w:t>virtual</w:t>
      </w:r>
      <w:r>
        <w:t xml:space="preserve"> intra-frequency cell reselection, considering the UE (staying at F1) still has to base on the cell ranking criterion to decide which cell (</w:t>
      </w:r>
      <w:r w:rsidRPr="007A355B">
        <w:rPr>
          <w:b/>
        </w:rPr>
        <w:t>cell-1</w:t>
      </w:r>
      <w:r>
        <w:t xml:space="preserve"> or </w:t>
      </w:r>
      <w:r w:rsidRPr="007A355B">
        <w:rPr>
          <w:b/>
        </w:rPr>
        <w:t>cell-2</w:t>
      </w:r>
      <w:r>
        <w:t>) to read V2X SIB from, and to follow the SIB configuration.</w:t>
      </w:r>
    </w:p>
    <w:p w14:paraId="1D69B91D" w14:textId="62343F48" w:rsidR="00CE6585" w:rsidRDefault="00ED5426" w:rsidP="008F4D76">
      <w:pPr>
        <w:pStyle w:val="Observation"/>
        <w:tabs>
          <w:tab w:val="clear" w:pos="1304"/>
        </w:tabs>
        <w:ind w:left="1701" w:hanging="1701"/>
      </w:pPr>
      <w:bookmarkStart w:id="17" w:name="_Toc54274657"/>
      <w:r>
        <w:rPr>
          <w:rFonts w:hint="eastAsia"/>
        </w:rPr>
        <w:lastRenderedPageBreak/>
        <w:t>I</w:t>
      </w:r>
      <w:r>
        <w:t xml:space="preserve">n LTE-V2X, </w:t>
      </w:r>
      <w:r w:rsidR="00CE6585">
        <w:t>UE staying at F1</w:t>
      </w:r>
      <w:r>
        <w:t xml:space="preserve"> can</w:t>
      </w:r>
      <w:r w:rsidR="00CE6585">
        <w:t xml:space="preserve"> read V2X SIB from F2, </w:t>
      </w:r>
      <w:r w:rsidR="00E37C89">
        <w:t xml:space="preserve">for which measurement on F2 is beneficial 1) </w:t>
      </w:r>
      <w:r w:rsidR="00CE6585">
        <w:t xml:space="preserve">for cell selection </w:t>
      </w:r>
      <w:r w:rsidR="00E37C89">
        <w:t xml:space="preserve">in order to prepare for </w:t>
      </w:r>
      <w:r w:rsidR="00CE6585">
        <w:t xml:space="preserve">PLMN selection, or </w:t>
      </w:r>
      <w:r w:rsidR="00E37C89">
        <w:t xml:space="preserve">2) </w:t>
      </w:r>
      <w:r w:rsidR="00CE6585">
        <w:t xml:space="preserve">for virtual </w:t>
      </w:r>
      <w:r w:rsidR="008F4D76">
        <w:t xml:space="preserve">intra-frequency </w:t>
      </w:r>
      <w:r w:rsidR="00CE6585">
        <w:t>cell reselection</w:t>
      </w:r>
      <w:r w:rsidR="008F4D76">
        <w:t xml:space="preserve"> to decide which cell on F2 to read SIB from.</w:t>
      </w:r>
      <w:bookmarkEnd w:id="17"/>
    </w:p>
    <w:p w14:paraId="656D63F0" w14:textId="1DEC12CA" w:rsidR="00CE6585" w:rsidRDefault="00ED5426" w:rsidP="00ED5426">
      <w:pPr>
        <w:pStyle w:val="3"/>
      </w:pPr>
      <w:r>
        <w:rPr>
          <w:rFonts w:hint="eastAsia"/>
        </w:rPr>
        <w:t>N</w:t>
      </w:r>
      <w:r>
        <w:t>R-V2X</w:t>
      </w:r>
    </w:p>
    <w:p w14:paraId="271B8CED" w14:textId="430D070F" w:rsidR="00E37C89" w:rsidRDefault="00E37C89" w:rsidP="00ED5426">
      <w:r>
        <w:rPr>
          <w:rFonts w:hint="eastAsia"/>
        </w:rPr>
        <w:t>F</w:t>
      </w:r>
      <w:r>
        <w:t>or NR-V2X:</w:t>
      </w:r>
    </w:p>
    <w:p w14:paraId="796DCD7F" w14:textId="096C9EFA" w:rsidR="00046F96" w:rsidRDefault="00046F96" w:rsidP="00E37C89">
      <w:pPr>
        <w:pStyle w:val="af2"/>
        <w:numPr>
          <w:ilvl w:val="0"/>
          <w:numId w:val="34"/>
        </w:numPr>
      </w:pPr>
      <w:r>
        <w:t xml:space="preserve">On the one hand, currently in TS 38.331, the UE behaviour for reading F2 while staying at F1 is not specified. </w:t>
      </w:r>
    </w:p>
    <w:p w14:paraId="12A7F947" w14:textId="743046F3" w:rsidR="00046F96" w:rsidRDefault="00046F96" w:rsidP="00E37C89">
      <w:pPr>
        <w:pStyle w:val="af2"/>
        <w:numPr>
          <w:ilvl w:val="0"/>
          <w:numId w:val="34"/>
        </w:numPr>
      </w:pPr>
      <w:r>
        <w:t>On the other hand, there is a following agreement at least to address the dual-RAT transmission on PC5 interface (from RAN2#110)</w:t>
      </w:r>
      <w:r w:rsidR="00E37C89">
        <w:t>, in the direction of allowing such operation but no specification needed.</w:t>
      </w:r>
    </w:p>
    <w:p w14:paraId="42E6D0D2" w14:textId="444D5DB7" w:rsidR="00046F96" w:rsidRPr="00ED5426" w:rsidRDefault="00046F96" w:rsidP="00046F96">
      <w:pPr>
        <w:pBdr>
          <w:top w:val="single" w:sz="4" w:space="1" w:color="auto"/>
          <w:left w:val="single" w:sz="4" w:space="4" w:color="auto"/>
          <w:bottom w:val="single" w:sz="4" w:space="1" w:color="auto"/>
          <w:right w:val="single" w:sz="4" w:space="4" w:color="auto"/>
        </w:pBdr>
      </w:pPr>
      <w:r>
        <w:t xml:space="preserve">=&gt; In the case UE supports both NR and LTE SL RAT, but UE’s camped cell can only provide one SL RAT configuration, then if the UE is also in coverage for the other RAT, then the UE </w:t>
      </w:r>
      <w:r w:rsidRPr="00046F96">
        <w:rPr>
          <w:highlight w:val="green"/>
        </w:rPr>
        <w:t>may acquire the other SL RAT configuration by reading the broadcast V2X SIB on the concerned carrier. There will be no specification impact</w:t>
      </w:r>
      <w:r>
        <w:t>.</w:t>
      </w:r>
    </w:p>
    <w:p w14:paraId="359B2547" w14:textId="1BD883F7" w:rsidR="006F2E37" w:rsidRDefault="006F2E37" w:rsidP="006F2E37">
      <w:pPr>
        <w:pStyle w:val="Observation"/>
        <w:tabs>
          <w:tab w:val="clear" w:pos="1304"/>
        </w:tabs>
        <w:ind w:left="1701" w:hanging="1701"/>
      </w:pPr>
      <w:bookmarkStart w:id="18" w:name="_Toc54274658"/>
      <w:r>
        <w:rPr>
          <w:rFonts w:hint="eastAsia"/>
        </w:rPr>
        <w:t>I</w:t>
      </w:r>
      <w:r>
        <w:t xml:space="preserve">n NR-V2X, although there is an agreement on allowing UE reading V2X SIB on F2, it is limited to dual-RAT PC5 transmission case, and </w:t>
      </w:r>
      <w:r w:rsidR="00E37C89">
        <w:t xml:space="preserve">currently </w:t>
      </w:r>
      <w:r>
        <w:t>there is no specification in TS 38.331.</w:t>
      </w:r>
      <w:bookmarkEnd w:id="18"/>
    </w:p>
    <w:p w14:paraId="12934732" w14:textId="54FFB395" w:rsidR="005D79D9" w:rsidRDefault="00E37C89" w:rsidP="009A035A">
      <w:r>
        <w:t>G</w:t>
      </w:r>
      <w:r w:rsidR="005D79D9">
        <w:t>iven the current text in TS</w:t>
      </w:r>
      <w:r w:rsidR="00E76337">
        <w:t xml:space="preserve"> 36.304 and TS</w:t>
      </w:r>
      <w:r w:rsidR="005D79D9">
        <w:t xml:space="preserve"> 38.304 as follows</w:t>
      </w:r>
      <w:r>
        <w:t xml:space="preserve">, it is probably true that </w:t>
      </w:r>
      <w:r w:rsidR="007A355B">
        <w:t>V2X SIB reading at F2 is allowed. But since there is no clear agreement or RRC specification, i</w:t>
      </w:r>
      <w:r>
        <w:t xml:space="preserve">t will be beneficial for RAN2 to </w:t>
      </w:r>
      <w:r w:rsidR="0050416A">
        <w:t xml:space="preserve">formally </w:t>
      </w:r>
      <w:r>
        <w:t xml:space="preserve">confirm for NR-V2X, whether the UE can stay </w:t>
      </w:r>
      <w:r>
        <w:rPr>
          <w:rFonts w:hint="eastAsia"/>
        </w:rPr>
        <w:t>a</w:t>
      </w:r>
      <w:r>
        <w:t>t F1, but reading V2X SIB at F2</w:t>
      </w:r>
      <w:r w:rsidR="007A355B">
        <w:t>.</w:t>
      </w:r>
    </w:p>
    <w:p w14:paraId="0E23837A" w14:textId="77777777" w:rsidR="005D79D9" w:rsidRPr="005D79D9" w:rsidRDefault="005D79D9" w:rsidP="005D79D9">
      <w:pPr>
        <w:pBdr>
          <w:top w:val="single" w:sz="4" w:space="1" w:color="auto"/>
          <w:left w:val="single" w:sz="4" w:space="4" w:color="auto"/>
          <w:bottom w:val="single" w:sz="4" w:space="1" w:color="auto"/>
          <w:right w:val="single" w:sz="4" w:space="4" w:color="auto"/>
        </w:pBdr>
      </w:pPr>
      <w:bookmarkStart w:id="19" w:name="_Toc37298584"/>
      <w:bookmarkStart w:id="20" w:name="_Toc46502346"/>
      <w:bookmarkStart w:id="21" w:name="_Toc52749323"/>
      <w:r w:rsidRPr="005D79D9">
        <w:rPr>
          <w:lang w:eastAsia="ja-JP"/>
        </w:rPr>
        <w:t>8.2</w:t>
      </w:r>
      <w:r w:rsidRPr="005D79D9">
        <w:rPr>
          <w:lang w:eastAsia="ja-JP"/>
        </w:rPr>
        <w:tab/>
        <w:t xml:space="preserve">Cell selection and reselection for </w:t>
      </w:r>
      <w:proofErr w:type="spellStart"/>
      <w:r w:rsidRPr="005D79D9">
        <w:t>Sidelink</w:t>
      </w:r>
      <w:bookmarkEnd w:id="19"/>
      <w:bookmarkEnd w:id="20"/>
      <w:bookmarkEnd w:id="21"/>
      <w:proofErr w:type="spellEnd"/>
    </w:p>
    <w:p w14:paraId="03779E7D" w14:textId="12FD1C99" w:rsidR="005D79D9" w:rsidRPr="005D79D9" w:rsidRDefault="005D79D9" w:rsidP="005D79D9">
      <w:pPr>
        <w:pBdr>
          <w:top w:val="single" w:sz="4" w:space="1" w:color="auto"/>
          <w:left w:val="single" w:sz="4" w:space="4" w:color="auto"/>
          <w:bottom w:val="single" w:sz="4" w:space="1" w:color="auto"/>
          <w:right w:val="single" w:sz="4" w:space="4" w:color="auto"/>
        </w:pBdr>
        <w:spacing w:after="180"/>
        <w:jc w:val="left"/>
        <w:rPr>
          <w:rFonts w:ascii="Times New Roman" w:hAnsi="Times New Roman"/>
          <w:lang w:eastAsia="ja-JP"/>
        </w:rPr>
      </w:pPr>
      <w:r>
        <w:rPr>
          <w:rFonts w:ascii="Times New Roman" w:hAnsi="Times New Roman"/>
          <w:lang w:eastAsia="ja-JP"/>
        </w:rPr>
        <w:t>[…]</w:t>
      </w:r>
    </w:p>
    <w:p w14:paraId="1F07D99C" w14:textId="77777777" w:rsidR="005D79D9" w:rsidRPr="005D79D9" w:rsidRDefault="005D79D9" w:rsidP="005D79D9">
      <w:pPr>
        <w:pBdr>
          <w:top w:val="single" w:sz="4" w:space="1" w:color="auto"/>
          <w:left w:val="single" w:sz="4" w:space="4" w:color="auto"/>
          <w:bottom w:val="single" w:sz="4" w:space="1" w:color="auto"/>
          <w:right w:val="single" w:sz="4" w:space="4" w:color="auto"/>
        </w:pBdr>
        <w:spacing w:after="180"/>
        <w:jc w:val="left"/>
        <w:rPr>
          <w:rFonts w:ascii="Times New Roman" w:hAnsi="Times New Roman"/>
        </w:rPr>
      </w:pPr>
      <w:r w:rsidRPr="005D79D9">
        <w:rPr>
          <w:rFonts w:ascii="Times New Roman" w:hAnsi="Times New Roman"/>
        </w:rPr>
        <w:t xml:space="preserve">When UE is interested to perform NR </w:t>
      </w:r>
      <w:proofErr w:type="spellStart"/>
      <w:r w:rsidRPr="005D79D9">
        <w:rPr>
          <w:rFonts w:ascii="Times New Roman" w:hAnsi="Times New Roman"/>
        </w:rPr>
        <w:t>sidelink</w:t>
      </w:r>
      <w:proofErr w:type="spellEnd"/>
      <w:r w:rsidRPr="005D79D9">
        <w:rPr>
          <w:rFonts w:ascii="Times New Roman" w:hAnsi="Times New Roman"/>
        </w:rPr>
        <w:t xml:space="preserve"> communication on non-serving frequency, it may perform measurements on that frequency or the frequencies which can provide inter carrier NR </w:t>
      </w:r>
      <w:proofErr w:type="spellStart"/>
      <w:r w:rsidRPr="005D79D9">
        <w:rPr>
          <w:rFonts w:ascii="Times New Roman" w:hAnsi="Times New Roman"/>
        </w:rPr>
        <w:t>sidelink</w:t>
      </w:r>
      <w:proofErr w:type="spellEnd"/>
      <w:r w:rsidRPr="005D79D9">
        <w:rPr>
          <w:rFonts w:ascii="Times New Roman" w:hAnsi="Times New Roman"/>
        </w:rPr>
        <w:t xml:space="preserve"> configuration for that frequency for c</w:t>
      </w:r>
      <w:r w:rsidRPr="005D79D9">
        <w:rPr>
          <w:rFonts w:ascii="Times New Roman" w:hAnsi="Times New Roman"/>
          <w:highlight w:val="green"/>
        </w:rPr>
        <w:t>ell selection and intra-frequency reselection purpose in accordance with TS 38.133[8]</w:t>
      </w:r>
      <w:r w:rsidRPr="005D79D9">
        <w:rPr>
          <w:rFonts w:ascii="Times New Roman" w:hAnsi="Times New Roman"/>
        </w:rPr>
        <w:t xml:space="preserve">. When UE is interested to perform V2X </w:t>
      </w:r>
      <w:proofErr w:type="spellStart"/>
      <w:r w:rsidRPr="005D79D9">
        <w:rPr>
          <w:rFonts w:ascii="Times New Roman" w:hAnsi="Times New Roman"/>
        </w:rPr>
        <w:t>sidelink</w:t>
      </w:r>
      <w:proofErr w:type="spellEnd"/>
      <w:r w:rsidRPr="005D79D9">
        <w:rPr>
          <w:rFonts w:ascii="Times New Roman" w:hAnsi="Times New Roman"/>
        </w:rPr>
        <w:t xml:space="preserve"> communication on non-serving frequency, it may perform measurements on that frequency or the frequencies which can provide inter carrier V2X </w:t>
      </w:r>
      <w:proofErr w:type="spellStart"/>
      <w:r w:rsidRPr="005D79D9">
        <w:rPr>
          <w:rFonts w:ascii="Times New Roman" w:hAnsi="Times New Roman"/>
        </w:rPr>
        <w:t>sidelink</w:t>
      </w:r>
      <w:proofErr w:type="spellEnd"/>
      <w:r w:rsidRPr="005D79D9">
        <w:rPr>
          <w:rFonts w:ascii="Times New Roman" w:hAnsi="Times New Roman"/>
        </w:rPr>
        <w:t xml:space="preserve"> configuration for that frequency for cell selection and intra-frequency reselection purpose in accordance with TS 38.133[8].</w:t>
      </w:r>
    </w:p>
    <w:p w14:paraId="15A7707E" w14:textId="40E81BE3" w:rsidR="00E76337" w:rsidRDefault="00E76337" w:rsidP="00E76337">
      <w:pPr>
        <w:pStyle w:val="Proposal"/>
        <w:tabs>
          <w:tab w:val="clear" w:pos="1304"/>
        </w:tabs>
        <w:overflowPunct/>
        <w:autoSpaceDE/>
        <w:autoSpaceDN/>
        <w:adjustRightInd/>
        <w:spacing w:beforeLines="50" w:before="120" w:after="200" w:line="276" w:lineRule="auto"/>
        <w:ind w:left="1701" w:hanging="1701"/>
        <w:jc w:val="left"/>
        <w:textAlignment w:val="auto"/>
      </w:pPr>
      <w:bookmarkStart w:id="22" w:name="_Toc54274662"/>
      <w:r>
        <w:rPr>
          <w:rFonts w:hint="eastAsia"/>
        </w:rPr>
        <w:t>R</w:t>
      </w:r>
      <w:r>
        <w:t xml:space="preserve">AN2 confirm for NR-V2X, whether UE can keep camping on </w:t>
      </w:r>
      <w:r w:rsidR="0050416A">
        <w:t>a carrier-1</w:t>
      </w:r>
      <w:r>
        <w:t xml:space="preserve">, and read V2X SIB on </w:t>
      </w:r>
      <w:r w:rsidR="0050416A">
        <w:t>a carrier-2</w:t>
      </w:r>
      <w:r>
        <w:t>.</w:t>
      </w:r>
      <w:bookmarkEnd w:id="22"/>
      <w:r>
        <w:t xml:space="preserve"> </w:t>
      </w:r>
    </w:p>
    <w:p w14:paraId="6A22E649" w14:textId="48427B9A" w:rsidR="00E76337" w:rsidRDefault="00E76337" w:rsidP="00E76337">
      <w:r>
        <w:rPr>
          <w:rFonts w:hint="eastAsia"/>
        </w:rPr>
        <w:t>I</w:t>
      </w:r>
      <w:r>
        <w:t xml:space="preserve">f it is confirmed, compared to LTE-V2X, </w:t>
      </w:r>
      <w:r w:rsidR="007A355B">
        <w:t xml:space="preserve">it is good to add </w:t>
      </w:r>
      <w:r>
        <w:t xml:space="preserve">the </w:t>
      </w:r>
      <w:r w:rsidR="007A355B">
        <w:t xml:space="preserve">missing </w:t>
      </w:r>
      <w:r>
        <w:t xml:space="preserve">part in RRC spec. In other words, </w:t>
      </w:r>
      <w:r w:rsidR="007A355B">
        <w:t>currently</w:t>
      </w:r>
      <w:r w:rsidR="0050416A">
        <w:t>,</w:t>
      </w:r>
      <w:r w:rsidR="007A355B">
        <w:t xml:space="preserve"> </w:t>
      </w:r>
      <w:r>
        <w:t xml:space="preserve">the specification is not comprehensive, i.e., it is strange that the related part is captured in TS </w:t>
      </w:r>
      <w:r w:rsidR="007A355B">
        <w:t>36.304/</w:t>
      </w:r>
      <w:r>
        <w:t>38.304, but not in TS 38.331.</w:t>
      </w:r>
    </w:p>
    <w:p w14:paraId="30091AE9" w14:textId="0CCA6809" w:rsidR="00E76337" w:rsidRPr="006F2E37" w:rsidRDefault="00EB3AB0" w:rsidP="00E76337">
      <w:pPr>
        <w:pStyle w:val="Proposal"/>
        <w:tabs>
          <w:tab w:val="clear" w:pos="1304"/>
        </w:tabs>
        <w:overflowPunct/>
        <w:autoSpaceDE/>
        <w:autoSpaceDN/>
        <w:adjustRightInd/>
        <w:spacing w:beforeLines="50" w:before="120" w:after="200" w:line="276" w:lineRule="auto"/>
        <w:ind w:left="1701" w:hanging="1701"/>
        <w:jc w:val="left"/>
        <w:textAlignment w:val="auto"/>
      </w:pPr>
      <w:bookmarkStart w:id="23" w:name="_Toc54274663"/>
      <w:r>
        <w:t>I</w:t>
      </w:r>
      <w:r w:rsidR="00E76337">
        <w:t xml:space="preserve">f RAN2 confirm NR-V2X UE can read V2X SIB from </w:t>
      </w:r>
      <w:r w:rsidR="0050416A">
        <w:t xml:space="preserve">carrier-2 </w:t>
      </w:r>
      <w:r w:rsidR="007A355B">
        <w:t xml:space="preserve">while camping on </w:t>
      </w:r>
      <w:r w:rsidR="0050416A">
        <w:t>carrier-1</w:t>
      </w:r>
      <w:r w:rsidR="00E76337">
        <w:t xml:space="preserve">, the related part is </w:t>
      </w:r>
      <w:r w:rsidR="007A355B">
        <w:t>added</w:t>
      </w:r>
      <w:r w:rsidR="00E76337">
        <w:t xml:space="preserve"> in</w:t>
      </w:r>
      <w:r w:rsidR="007A355B">
        <w:t>to</w:t>
      </w:r>
      <w:r w:rsidR="00E76337">
        <w:t xml:space="preserve"> TS 38.331</w:t>
      </w:r>
      <w:r w:rsidR="007A355B">
        <w:t xml:space="preserve">, </w:t>
      </w:r>
      <w:r w:rsidR="0050416A">
        <w:t xml:space="preserve">like </w:t>
      </w:r>
      <w:r w:rsidR="007A355B">
        <w:t>in LTE-V2X</w:t>
      </w:r>
      <w:r w:rsidR="00E76337">
        <w:t>. Otherwise, the related part</w:t>
      </w:r>
      <w:r w:rsidR="007A355B">
        <w:t xml:space="preserve"> for NR-V2X</w:t>
      </w:r>
      <w:r w:rsidR="00E76337">
        <w:t xml:space="preserve"> in TS 38.304/36.304 </w:t>
      </w:r>
      <w:r w:rsidR="007A355B">
        <w:t>is</w:t>
      </w:r>
      <w:r w:rsidR="00E76337">
        <w:t xml:space="preserve"> removed.</w:t>
      </w:r>
      <w:bookmarkEnd w:id="23"/>
    </w:p>
    <w:p w14:paraId="19D922B8" w14:textId="1768D12F" w:rsidR="00EB3AB0" w:rsidRDefault="00EB3AB0" w:rsidP="00EB3AB0">
      <w:r>
        <w:rPr>
          <w:rFonts w:hint="eastAsia"/>
        </w:rPr>
        <w:t>T</w:t>
      </w:r>
      <w:r>
        <w:t xml:space="preserve">hen a next step would be to check whether the three use cases in TS 36/38.304 </w:t>
      </w:r>
      <w:r w:rsidR="007A355B">
        <w:t>are all</w:t>
      </w:r>
      <w:r>
        <w:t xml:space="preserve"> valid</w:t>
      </w:r>
    </w:p>
    <w:p w14:paraId="425C3F1A" w14:textId="7218B5EE" w:rsidR="00EB3AB0" w:rsidRDefault="00EB3AB0" w:rsidP="00EB3AB0">
      <w:pPr>
        <w:pStyle w:val="af2"/>
        <w:numPr>
          <w:ilvl w:val="0"/>
          <w:numId w:val="21"/>
        </w:numPr>
      </w:pPr>
      <w:r>
        <w:t>Cell selection</w:t>
      </w:r>
    </w:p>
    <w:p w14:paraId="390869B7" w14:textId="7D4DF901" w:rsidR="00EB3AB0" w:rsidRDefault="00EB3AB0" w:rsidP="00EB3AB0">
      <w:pPr>
        <w:pStyle w:val="af2"/>
        <w:numPr>
          <w:ilvl w:val="0"/>
          <w:numId w:val="21"/>
        </w:numPr>
      </w:pPr>
      <w:r>
        <w:t>Intra-frequency cell reselection</w:t>
      </w:r>
    </w:p>
    <w:p w14:paraId="335692F3" w14:textId="5AF69144" w:rsidR="00EB3AB0" w:rsidRDefault="00EB3AB0" w:rsidP="00EB3AB0">
      <w:pPr>
        <w:pStyle w:val="af2"/>
        <w:numPr>
          <w:ilvl w:val="0"/>
          <w:numId w:val="21"/>
        </w:numPr>
      </w:pPr>
      <w:r>
        <w:rPr>
          <w:rFonts w:hint="eastAsia"/>
        </w:rPr>
        <w:t>I</w:t>
      </w:r>
      <w:r>
        <w:t>nter-frequency cell reselection</w:t>
      </w:r>
    </w:p>
    <w:p w14:paraId="402FBC43" w14:textId="6D51677C" w:rsidR="00EB3AB0" w:rsidRDefault="00EB3AB0" w:rsidP="00EB3AB0">
      <w:r>
        <w:rPr>
          <w:rFonts w:hint="eastAsia"/>
        </w:rPr>
        <w:t>F</w:t>
      </w:r>
      <w:r>
        <w:t>or cell selection, due to the similar requirement in stage-2, as captured in TS 23.287</w:t>
      </w:r>
    </w:p>
    <w:p w14:paraId="0E7B1FC4" w14:textId="3FDF1A62" w:rsidR="00EB3AB0" w:rsidRPr="00EB3AB0" w:rsidRDefault="00EB3AB0" w:rsidP="00EB3AB0">
      <w:pPr>
        <w:numPr>
          <w:ilvl w:val="0"/>
          <w:numId w:val="5"/>
        </w:numPr>
        <w:pBdr>
          <w:top w:val="single" w:sz="4" w:space="1" w:color="auto"/>
          <w:left w:val="single" w:sz="4" w:space="4" w:color="auto"/>
          <w:bottom w:val="single" w:sz="4" w:space="1" w:color="auto"/>
          <w:right w:val="single" w:sz="4" w:space="4" w:color="auto"/>
        </w:pBdr>
        <w:tabs>
          <w:tab w:val="clear" w:pos="794"/>
        </w:tabs>
        <w:overflowPunct/>
        <w:autoSpaceDE/>
        <w:autoSpaceDN/>
        <w:adjustRightInd/>
        <w:spacing w:after="180"/>
        <w:ind w:left="284" w:hanging="284"/>
        <w:jc w:val="left"/>
        <w:textAlignment w:val="auto"/>
        <w:rPr>
          <w:rFonts w:ascii="Times New Roman" w:eastAsia="Malgun Gothic" w:hAnsi="Times New Roman"/>
          <w:lang w:eastAsia="en-US"/>
        </w:rPr>
      </w:pPr>
      <w:r w:rsidRPr="00EB3AB0">
        <w:rPr>
          <w:rFonts w:ascii="Times New Roman" w:eastAsia="Malgun Gothic" w:hAnsi="Times New Roman"/>
          <w:lang w:eastAsia="en-US"/>
        </w:rPr>
        <w:t>If the UE finds such a cell but not in the registered PLMN or a PLMN equivalent to the registered PLMN, and that cell belongs to a PLMN authorized for V2X communications over PC5 reference point and provides radio resources for V2X service then the UE shall perform PLMN selection triggered by V2X communications over PC5 reference point as defined in TS 23.122 [13]. If the UE has an ongoing emergency session via IMS, it shall not trigger any PLMN selection due to V2X communication over PC5 reference point.</w:t>
      </w:r>
    </w:p>
    <w:p w14:paraId="66FBDFBA" w14:textId="3C35C3F8" w:rsidR="00EB3AB0" w:rsidRPr="00EB3AB0" w:rsidRDefault="00EB3AB0" w:rsidP="00EB3AB0">
      <w:pPr>
        <w:pStyle w:val="Observation"/>
        <w:tabs>
          <w:tab w:val="clear" w:pos="1304"/>
        </w:tabs>
        <w:ind w:left="1701" w:hanging="1701"/>
      </w:pPr>
      <w:bookmarkStart w:id="24" w:name="_Toc54274659"/>
      <w:r>
        <w:t xml:space="preserve">Cell selection is a valid </w:t>
      </w:r>
      <w:r w:rsidR="00610B1E">
        <w:t>case</w:t>
      </w:r>
      <w:r>
        <w:t xml:space="preserve"> for </w:t>
      </w:r>
      <w:r w:rsidR="00610B1E">
        <w:t xml:space="preserve">NR-V2X </w:t>
      </w:r>
      <w:r>
        <w:t>UE to read V2X SIB on F2.</w:t>
      </w:r>
      <w:bookmarkEnd w:id="24"/>
    </w:p>
    <w:p w14:paraId="18BC2749" w14:textId="44FD469D" w:rsidR="00EB3AB0" w:rsidRDefault="00EB3AB0" w:rsidP="00EB3AB0">
      <w:r>
        <w:rPr>
          <w:rFonts w:hint="eastAsia"/>
        </w:rPr>
        <w:t>S</w:t>
      </w:r>
      <w:r>
        <w:t xml:space="preserve">imilarly, for intra-frequency cell reselection, </w:t>
      </w:r>
      <w:r w:rsidR="00610B1E">
        <w:t>it is also straightforward, as in LTE, at least for the</w:t>
      </w:r>
      <w:r w:rsidR="007A355B">
        <w:t xml:space="preserve"> intra-frequency configuration</w:t>
      </w:r>
      <w:r w:rsidR="00610B1E">
        <w:t xml:space="preserve"> case where V2X SIB on F2 is applied to PC5 activity on F2.</w:t>
      </w:r>
    </w:p>
    <w:p w14:paraId="21DC052C" w14:textId="5C529F42" w:rsidR="00610B1E" w:rsidRDefault="007A355B" w:rsidP="00610B1E">
      <w:pPr>
        <w:pStyle w:val="Observation"/>
        <w:tabs>
          <w:tab w:val="clear" w:pos="1304"/>
        </w:tabs>
        <w:ind w:left="1701" w:hanging="1701"/>
      </w:pPr>
      <w:bookmarkStart w:id="25" w:name="_Toc54274660"/>
      <w:r>
        <w:lastRenderedPageBreak/>
        <w:t>Virtual i</w:t>
      </w:r>
      <w:r w:rsidR="00610B1E">
        <w:t>ntra-frequency cell reselection is a valid case for NR-V2X UE to read V2X SIB on F2</w:t>
      </w:r>
      <w:r>
        <w:t xml:space="preserve"> while camping on F1</w:t>
      </w:r>
      <w:r w:rsidR="00610B1E">
        <w:t>, at least for the case where V2X SIB on F2 is applied to PC5 activity on F2.</w:t>
      </w:r>
      <w:bookmarkEnd w:id="25"/>
    </w:p>
    <w:p w14:paraId="24E1B322" w14:textId="282A6C9F" w:rsidR="00610B1E" w:rsidRDefault="007A355B" w:rsidP="00EB3AB0">
      <w:r>
        <w:t>As</w:t>
      </w:r>
      <w:r w:rsidR="00610B1E">
        <w:t xml:space="preserve"> a further step, if the V2X SIB reading on F2 is not only for </w:t>
      </w:r>
      <w:r>
        <w:t>intra-frequency configuration case</w:t>
      </w:r>
      <w:r w:rsidR="00610B1E">
        <w:t xml:space="preserve">, but also applicable to </w:t>
      </w:r>
      <w:r>
        <w:t>inter-frequency configuration case</w:t>
      </w:r>
      <w:r w:rsidR="00610B1E">
        <w:t xml:space="preserve">, </w:t>
      </w:r>
      <w:r w:rsidR="00610B1E">
        <w:rPr>
          <w:rFonts w:hint="eastAsia"/>
        </w:rPr>
        <w:t>t</w:t>
      </w:r>
      <w:r w:rsidR="00610B1E">
        <w:t>hen</w:t>
      </w:r>
      <w:r w:rsidR="00610B1E">
        <w:rPr>
          <w:rFonts w:hint="eastAsia"/>
        </w:rPr>
        <w:t xml:space="preserve"> </w:t>
      </w:r>
      <w:r w:rsidR="00610B1E">
        <w:t>the UE</w:t>
      </w:r>
    </w:p>
    <w:p w14:paraId="41EFCAC5" w14:textId="6A2CD590" w:rsidR="00610B1E" w:rsidRDefault="00610B1E" w:rsidP="00610B1E">
      <w:pPr>
        <w:pStyle w:val="20"/>
        <w:numPr>
          <w:ilvl w:val="0"/>
          <w:numId w:val="32"/>
        </w:numPr>
      </w:pPr>
      <w:r>
        <w:t xml:space="preserve">Not only has to select between </w:t>
      </w:r>
      <w:r w:rsidRPr="007A355B">
        <w:rPr>
          <w:b/>
        </w:rPr>
        <w:t>cell-1 on F2</w:t>
      </w:r>
      <w:r>
        <w:t xml:space="preserve"> and </w:t>
      </w:r>
      <w:r w:rsidRPr="007A355B">
        <w:rPr>
          <w:b/>
        </w:rPr>
        <w:t>cell-2 on F2</w:t>
      </w:r>
      <w:r>
        <w:t xml:space="preserve"> to read V2X SIB from, i.e., a virtual </w:t>
      </w:r>
      <w:r w:rsidRPr="007A355B">
        <w:rPr>
          <w:i/>
        </w:rPr>
        <w:t>intra-frequency</w:t>
      </w:r>
      <w:r>
        <w:t xml:space="preserve"> cell reselection;</w:t>
      </w:r>
    </w:p>
    <w:p w14:paraId="5509F30B" w14:textId="2B50EAD7" w:rsidR="00610B1E" w:rsidRDefault="00610B1E" w:rsidP="00610B1E">
      <w:pPr>
        <w:pStyle w:val="20"/>
        <w:numPr>
          <w:ilvl w:val="0"/>
          <w:numId w:val="32"/>
        </w:numPr>
      </w:pPr>
      <w:r>
        <w:rPr>
          <w:rFonts w:hint="eastAsia"/>
        </w:rPr>
        <w:t>B</w:t>
      </w:r>
      <w:r>
        <w:t xml:space="preserve">ut also has to be select between </w:t>
      </w:r>
      <w:r w:rsidRPr="007A355B">
        <w:rPr>
          <w:b/>
        </w:rPr>
        <w:t>cell-1 on F2</w:t>
      </w:r>
      <w:r>
        <w:t xml:space="preserve"> and </w:t>
      </w:r>
      <w:r w:rsidRPr="007A355B">
        <w:rPr>
          <w:b/>
        </w:rPr>
        <w:t>cell-2 on F2’</w:t>
      </w:r>
      <w:r>
        <w:t xml:space="preserve"> to read V2X SIB from, considering that the configuration for PC5 at F3 may come from any frequency that is different from F3</w:t>
      </w:r>
      <w:r w:rsidR="007A355B">
        <w:t xml:space="preserve"> (either F2 or F2’)</w:t>
      </w:r>
      <w:r>
        <w:t xml:space="preserve">, i.e., a virtual </w:t>
      </w:r>
      <w:r w:rsidRPr="007A355B">
        <w:rPr>
          <w:i/>
        </w:rPr>
        <w:t>inter-frequency</w:t>
      </w:r>
      <w:r>
        <w:t xml:space="preserve"> cell reselection;</w:t>
      </w:r>
    </w:p>
    <w:p w14:paraId="49FCA313" w14:textId="16A1457D" w:rsidR="00610B1E" w:rsidRDefault="00610B1E" w:rsidP="00610B1E">
      <w:pPr>
        <w:pStyle w:val="Observation"/>
        <w:tabs>
          <w:tab w:val="clear" w:pos="1304"/>
        </w:tabs>
        <w:ind w:left="1701" w:hanging="1701"/>
      </w:pPr>
      <w:bookmarkStart w:id="26" w:name="_Toc54274661"/>
      <w:r>
        <w:t>If the V2X SIB reading is also for inter-frequency V2X configuration scenario, then the virtual cell reselection is not limited to intra-frequency cell reselection, but also is applicable to inter-frequency cell reselection.</w:t>
      </w:r>
      <w:bookmarkEnd w:id="26"/>
    </w:p>
    <w:p w14:paraId="43F392EB" w14:textId="398CAB2C" w:rsidR="00610B1E" w:rsidRDefault="00610B1E" w:rsidP="00610B1E">
      <w:pPr>
        <w:pStyle w:val="20"/>
        <w:numPr>
          <w:ilvl w:val="0"/>
          <w:numId w:val="0"/>
        </w:numPr>
      </w:pPr>
      <w:r>
        <w:t>So after RAN2 confirm</w:t>
      </w:r>
      <w:r w:rsidR="0050416A">
        <w:t>s</w:t>
      </w:r>
      <w:r>
        <w:t xml:space="preserve"> on this point, it has to be reflected in both TS 38.331 and TS 36.304 and TS 38.304 for NR</w:t>
      </w:r>
      <w:r>
        <w:rPr>
          <w:rFonts w:hint="eastAsia"/>
        </w:rPr>
        <w:t>-V2X</w:t>
      </w:r>
      <w:r>
        <w:t>.</w:t>
      </w:r>
    </w:p>
    <w:p w14:paraId="4459CE13" w14:textId="6F507A74" w:rsidR="00EB3AB0" w:rsidRPr="006F2E37" w:rsidRDefault="00EB3AB0" w:rsidP="00EB3AB0">
      <w:pPr>
        <w:pStyle w:val="Proposal"/>
        <w:tabs>
          <w:tab w:val="clear" w:pos="1304"/>
        </w:tabs>
        <w:overflowPunct/>
        <w:autoSpaceDE/>
        <w:autoSpaceDN/>
        <w:adjustRightInd/>
        <w:spacing w:beforeLines="50" w:before="120" w:after="200" w:line="276" w:lineRule="auto"/>
        <w:ind w:left="1701" w:hanging="1701"/>
        <w:jc w:val="left"/>
        <w:textAlignment w:val="auto"/>
      </w:pPr>
      <w:bookmarkStart w:id="27" w:name="_Toc54274664"/>
      <w:r>
        <w:t>If RAN2 confirm</w:t>
      </w:r>
      <w:r w:rsidR="0050416A">
        <w:t>s</w:t>
      </w:r>
      <w:r>
        <w:t xml:space="preserve"> UE can read V2X SIB from </w:t>
      </w:r>
      <w:r w:rsidR="0050416A">
        <w:t>carrier-2</w:t>
      </w:r>
      <w:r>
        <w:t xml:space="preserve">, RAN2 further </w:t>
      </w:r>
      <w:r w:rsidR="00610B1E">
        <w:t>confirm</w:t>
      </w:r>
      <w:r w:rsidR="0050416A">
        <w:t>s</w:t>
      </w:r>
      <w:r>
        <w:t xml:space="preserve"> whether the V2X SIB </w:t>
      </w:r>
      <w:r w:rsidR="0050416A">
        <w:t xml:space="preserve">carrier-2 </w:t>
      </w:r>
      <w:r>
        <w:t>is</w:t>
      </w:r>
      <w:r w:rsidR="00610B1E">
        <w:t xml:space="preserve"> only applied to</w:t>
      </w:r>
      <w:r>
        <w:t xml:space="preserve"> </w:t>
      </w:r>
      <w:r w:rsidR="00610B1E">
        <w:t>intra-frequency NR-V2X configuration case or applied to inter-frequency NR-V2X configuration case as well</w:t>
      </w:r>
      <w:r>
        <w:t>.</w:t>
      </w:r>
      <w:r w:rsidR="00610B1E">
        <w:t xml:space="preserve"> If </w:t>
      </w:r>
      <w:r w:rsidR="0050416A">
        <w:t xml:space="preserve">the </w:t>
      </w:r>
      <w:r w:rsidR="007A355B">
        <w:t>inter-frequency case</w:t>
      </w:r>
      <w:r w:rsidR="00610B1E">
        <w:t xml:space="preserve"> is confirmed, it has to be reflected in both TS 38.331 and TS 36.304/38.304.</w:t>
      </w:r>
      <w:bookmarkEnd w:id="27"/>
    </w:p>
    <w:p w14:paraId="35B7DD27" w14:textId="1808EFF1" w:rsidR="00674EE3" w:rsidRPr="00610B1E" w:rsidRDefault="007A355B" w:rsidP="00610B1E">
      <w:r>
        <w:t>By assuming RAN2 confirm the SIB reading on non-camping frequency for both intra- and inter-frequency configuration case, a</w:t>
      </w:r>
      <w:r w:rsidR="00610B1E">
        <w:t xml:space="preserve"> TP is provided in Annex.</w:t>
      </w:r>
    </w:p>
    <w:p w14:paraId="018ABE4A" w14:textId="77777777" w:rsidR="00CC3EED" w:rsidRPr="00674EE3" w:rsidRDefault="00CC3EED">
      <w:pPr>
        <w:pStyle w:val="Proposal"/>
        <w:numPr>
          <w:ilvl w:val="0"/>
          <w:numId w:val="0"/>
        </w:numPr>
        <w:tabs>
          <w:tab w:val="left" w:pos="1304"/>
        </w:tabs>
        <w:overflowPunct/>
        <w:autoSpaceDE/>
        <w:autoSpaceDN/>
        <w:adjustRightInd/>
        <w:spacing w:after="200" w:line="276" w:lineRule="auto"/>
        <w:jc w:val="left"/>
        <w:textAlignment w:val="auto"/>
        <w:rPr>
          <w:b w:val="0"/>
        </w:rPr>
      </w:pPr>
    </w:p>
    <w:p w14:paraId="42B2C0C6" w14:textId="77777777" w:rsidR="00CC3EED" w:rsidRDefault="00CC3EED">
      <w:pPr>
        <w:pStyle w:val="1"/>
      </w:pPr>
      <w:r>
        <w:t>Conclusion</w:t>
      </w:r>
    </w:p>
    <w:p w14:paraId="2C11478E" w14:textId="44B25C89" w:rsidR="00610B1E" w:rsidRDefault="00610B1E">
      <w:r>
        <w:rPr>
          <w:rFonts w:hint="eastAsia"/>
        </w:rPr>
        <w:t>W</w:t>
      </w:r>
      <w:r>
        <w:t>e have the following observation</w:t>
      </w:r>
    </w:p>
    <w:p w14:paraId="1097EC9D" w14:textId="0E475E3B" w:rsidR="0050416A" w:rsidRDefault="00610B1E">
      <w:pPr>
        <w:pStyle w:val="TOC1"/>
        <w:rPr>
          <w:rFonts w:asciiTheme="minorHAnsi" w:eastAsiaTheme="minorEastAsia" w:hAnsiTheme="minorHAnsi" w:cstheme="minorBidi"/>
          <w:b w:val="0"/>
          <w:noProof/>
          <w:kern w:val="2"/>
          <w:sz w:val="21"/>
        </w:rPr>
      </w:pPr>
      <w:r>
        <w:fldChar w:fldCharType="begin"/>
      </w:r>
      <w:r>
        <w:instrText xml:space="preserve"> </w:instrText>
      </w:r>
      <w:r>
        <w:rPr>
          <w:rFonts w:hint="eastAsia"/>
        </w:rPr>
        <w:instrText>TOC \n \p " " \h \z \t "Observation,1"</w:instrText>
      </w:r>
      <w:r>
        <w:instrText xml:space="preserve"> </w:instrText>
      </w:r>
      <w:r>
        <w:fldChar w:fldCharType="separate"/>
      </w:r>
      <w:hyperlink w:anchor="_Toc54274655" w:history="1">
        <w:r w:rsidR="0050416A" w:rsidRPr="006553E2">
          <w:rPr>
            <w:rStyle w:val="a6"/>
            <w:noProof/>
          </w:rPr>
          <w:t>Observation 1</w:t>
        </w:r>
        <w:r w:rsidR="0050416A">
          <w:rPr>
            <w:rFonts w:asciiTheme="minorHAnsi" w:eastAsiaTheme="minorEastAsia" w:hAnsiTheme="minorHAnsi" w:cstheme="minorBidi"/>
            <w:b w:val="0"/>
            <w:noProof/>
            <w:kern w:val="2"/>
            <w:sz w:val="21"/>
          </w:rPr>
          <w:tab/>
        </w:r>
        <w:r w:rsidR="0050416A" w:rsidRPr="006553E2">
          <w:rPr>
            <w:rStyle w:val="a6"/>
            <w:noProof/>
          </w:rPr>
          <w:t>TS 38.304 section 5.2.4.1 has specified the behaviour for UE to trigger inter-frequency cell reselection for NR-V2X.</w:t>
        </w:r>
      </w:hyperlink>
    </w:p>
    <w:p w14:paraId="2F5CF577" w14:textId="2FBC4BFC" w:rsidR="0050416A" w:rsidRDefault="00A96264">
      <w:pPr>
        <w:pStyle w:val="TOC1"/>
        <w:rPr>
          <w:rFonts w:asciiTheme="minorHAnsi" w:eastAsiaTheme="minorEastAsia" w:hAnsiTheme="minorHAnsi" w:cstheme="minorBidi"/>
          <w:b w:val="0"/>
          <w:noProof/>
          <w:kern w:val="2"/>
          <w:sz w:val="21"/>
        </w:rPr>
      </w:pPr>
      <w:hyperlink w:anchor="_Toc54274656" w:history="1">
        <w:r w:rsidR="0050416A" w:rsidRPr="006553E2">
          <w:rPr>
            <w:rStyle w:val="a6"/>
            <w:noProof/>
          </w:rPr>
          <w:t>Observation 2</w:t>
        </w:r>
        <w:r w:rsidR="0050416A">
          <w:rPr>
            <w:rFonts w:asciiTheme="minorHAnsi" w:eastAsiaTheme="minorEastAsia" w:hAnsiTheme="minorHAnsi" w:cstheme="minorBidi"/>
            <w:b w:val="0"/>
            <w:noProof/>
            <w:kern w:val="2"/>
            <w:sz w:val="21"/>
          </w:rPr>
          <w:tab/>
        </w:r>
        <w:r w:rsidR="0050416A" w:rsidRPr="006553E2">
          <w:rPr>
            <w:rStyle w:val="a6"/>
            <w:noProof/>
          </w:rPr>
          <w:t>In LTE-V2X, UE can keep camping on F1, but also reading V2X SIB on F2 for intra-frequency configuration case(i.e., PC5 activity is also on F2).</w:t>
        </w:r>
      </w:hyperlink>
    </w:p>
    <w:p w14:paraId="1C419313" w14:textId="73C60AD7" w:rsidR="0050416A" w:rsidRDefault="00A96264">
      <w:pPr>
        <w:pStyle w:val="TOC1"/>
        <w:rPr>
          <w:rFonts w:asciiTheme="minorHAnsi" w:eastAsiaTheme="minorEastAsia" w:hAnsiTheme="minorHAnsi" w:cstheme="minorBidi"/>
          <w:b w:val="0"/>
          <w:noProof/>
          <w:kern w:val="2"/>
          <w:sz w:val="21"/>
        </w:rPr>
      </w:pPr>
      <w:hyperlink w:anchor="_Toc54274657" w:history="1">
        <w:r w:rsidR="0050416A" w:rsidRPr="006553E2">
          <w:rPr>
            <w:rStyle w:val="a6"/>
            <w:noProof/>
          </w:rPr>
          <w:t>Observation 3</w:t>
        </w:r>
        <w:r w:rsidR="0050416A">
          <w:rPr>
            <w:rFonts w:asciiTheme="minorHAnsi" w:eastAsiaTheme="minorEastAsia" w:hAnsiTheme="minorHAnsi" w:cstheme="minorBidi"/>
            <w:b w:val="0"/>
            <w:noProof/>
            <w:kern w:val="2"/>
            <w:sz w:val="21"/>
          </w:rPr>
          <w:tab/>
        </w:r>
        <w:r w:rsidR="0050416A" w:rsidRPr="006553E2">
          <w:rPr>
            <w:rStyle w:val="a6"/>
            <w:noProof/>
          </w:rPr>
          <w:t>In LTE-V2X, UE staying at F1 can read V2X SIB from F2, for which measurement on F2 is beneficial 1) for cell selection in order to prepare for PLMN selection, or 2) for virtual intra-frequency cell reselection to decide which cell on F2 to read SIB from.</w:t>
        </w:r>
      </w:hyperlink>
    </w:p>
    <w:p w14:paraId="1AB40643" w14:textId="40E42F66" w:rsidR="0050416A" w:rsidRDefault="00A96264">
      <w:pPr>
        <w:pStyle w:val="TOC1"/>
        <w:rPr>
          <w:rFonts w:asciiTheme="minorHAnsi" w:eastAsiaTheme="minorEastAsia" w:hAnsiTheme="minorHAnsi" w:cstheme="minorBidi"/>
          <w:b w:val="0"/>
          <w:noProof/>
          <w:kern w:val="2"/>
          <w:sz w:val="21"/>
        </w:rPr>
      </w:pPr>
      <w:hyperlink w:anchor="_Toc54274658" w:history="1">
        <w:r w:rsidR="0050416A" w:rsidRPr="006553E2">
          <w:rPr>
            <w:rStyle w:val="a6"/>
            <w:noProof/>
          </w:rPr>
          <w:t>Observation 4</w:t>
        </w:r>
        <w:r w:rsidR="0050416A">
          <w:rPr>
            <w:rFonts w:asciiTheme="minorHAnsi" w:eastAsiaTheme="minorEastAsia" w:hAnsiTheme="minorHAnsi" w:cstheme="minorBidi"/>
            <w:b w:val="0"/>
            <w:noProof/>
            <w:kern w:val="2"/>
            <w:sz w:val="21"/>
          </w:rPr>
          <w:tab/>
        </w:r>
        <w:r w:rsidR="0050416A" w:rsidRPr="006553E2">
          <w:rPr>
            <w:rStyle w:val="a6"/>
            <w:noProof/>
          </w:rPr>
          <w:t>In NR-V2X, although there is an agreement on allowing UE reading V2X SIB on F2, it is limited to dual-RAT PC5 transmission case, and currently there is no specification in TS 38.331.</w:t>
        </w:r>
      </w:hyperlink>
    </w:p>
    <w:p w14:paraId="07610153" w14:textId="19D9E030" w:rsidR="0050416A" w:rsidRDefault="00A96264">
      <w:pPr>
        <w:pStyle w:val="TOC1"/>
        <w:rPr>
          <w:rFonts w:asciiTheme="minorHAnsi" w:eastAsiaTheme="minorEastAsia" w:hAnsiTheme="minorHAnsi" w:cstheme="minorBidi"/>
          <w:b w:val="0"/>
          <w:noProof/>
          <w:kern w:val="2"/>
          <w:sz w:val="21"/>
        </w:rPr>
      </w:pPr>
      <w:hyperlink w:anchor="_Toc54274659" w:history="1">
        <w:r w:rsidR="0050416A" w:rsidRPr="006553E2">
          <w:rPr>
            <w:rStyle w:val="a6"/>
            <w:noProof/>
          </w:rPr>
          <w:t>Observation 5</w:t>
        </w:r>
        <w:r w:rsidR="0050416A">
          <w:rPr>
            <w:rFonts w:asciiTheme="minorHAnsi" w:eastAsiaTheme="minorEastAsia" w:hAnsiTheme="minorHAnsi" w:cstheme="minorBidi"/>
            <w:b w:val="0"/>
            <w:noProof/>
            <w:kern w:val="2"/>
            <w:sz w:val="21"/>
          </w:rPr>
          <w:tab/>
        </w:r>
        <w:r w:rsidR="0050416A" w:rsidRPr="006553E2">
          <w:rPr>
            <w:rStyle w:val="a6"/>
            <w:noProof/>
          </w:rPr>
          <w:t>Cell selection is a valid case for NR-V2X UE to read V2X SIB on F2.</w:t>
        </w:r>
      </w:hyperlink>
    </w:p>
    <w:p w14:paraId="2F7C7D7C" w14:textId="2EA694AB" w:rsidR="0050416A" w:rsidRDefault="00A96264">
      <w:pPr>
        <w:pStyle w:val="TOC1"/>
        <w:rPr>
          <w:rFonts w:asciiTheme="minorHAnsi" w:eastAsiaTheme="minorEastAsia" w:hAnsiTheme="minorHAnsi" w:cstheme="minorBidi"/>
          <w:b w:val="0"/>
          <w:noProof/>
          <w:kern w:val="2"/>
          <w:sz w:val="21"/>
        </w:rPr>
      </w:pPr>
      <w:hyperlink w:anchor="_Toc54274660" w:history="1">
        <w:r w:rsidR="0050416A" w:rsidRPr="006553E2">
          <w:rPr>
            <w:rStyle w:val="a6"/>
            <w:noProof/>
          </w:rPr>
          <w:t>Observation 6</w:t>
        </w:r>
        <w:r w:rsidR="0050416A">
          <w:rPr>
            <w:rFonts w:asciiTheme="minorHAnsi" w:eastAsiaTheme="minorEastAsia" w:hAnsiTheme="minorHAnsi" w:cstheme="minorBidi"/>
            <w:b w:val="0"/>
            <w:noProof/>
            <w:kern w:val="2"/>
            <w:sz w:val="21"/>
          </w:rPr>
          <w:tab/>
        </w:r>
        <w:r w:rsidR="0050416A" w:rsidRPr="006553E2">
          <w:rPr>
            <w:rStyle w:val="a6"/>
            <w:noProof/>
          </w:rPr>
          <w:t>Virtual intra-frequency cell reselection is a valid case for NR-V2X UE to read V2X SIB on F2 while camping on F1, at least for the case where V2X SIB on F2 is applied to PC5 activity on F2.</w:t>
        </w:r>
      </w:hyperlink>
    </w:p>
    <w:p w14:paraId="55E6B797" w14:textId="34ABC980" w:rsidR="0050416A" w:rsidRDefault="00A96264">
      <w:pPr>
        <w:pStyle w:val="TOC1"/>
        <w:rPr>
          <w:rFonts w:asciiTheme="minorHAnsi" w:eastAsiaTheme="minorEastAsia" w:hAnsiTheme="minorHAnsi" w:cstheme="minorBidi"/>
          <w:b w:val="0"/>
          <w:noProof/>
          <w:kern w:val="2"/>
          <w:sz w:val="21"/>
        </w:rPr>
      </w:pPr>
      <w:hyperlink w:anchor="_Toc54274661" w:history="1">
        <w:r w:rsidR="0050416A" w:rsidRPr="006553E2">
          <w:rPr>
            <w:rStyle w:val="a6"/>
            <w:noProof/>
          </w:rPr>
          <w:t>Observation 7</w:t>
        </w:r>
        <w:r w:rsidR="0050416A">
          <w:rPr>
            <w:rFonts w:asciiTheme="minorHAnsi" w:eastAsiaTheme="minorEastAsia" w:hAnsiTheme="minorHAnsi" w:cstheme="minorBidi"/>
            <w:b w:val="0"/>
            <w:noProof/>
            <w:kern w:val="2"/>
            <w:sz w:val="21"/>
          </w:rPr>
          <w:tab/>
        </w:r>
        <w:r w:rsidR="0050416A" w:rsidRPr="006553E2">
          <w:rPr>
            <w:rStyle w:val="a6"/>
            <w:noProof/>
          </w:rPr>
          <w:t>If the V2X SIB reading is also for inter-frequency V2X configuration scenario, then the virtual cell reselection is not limited to intra-frequency cell reselection, but also is applicable to inter-frequency cell reselection.</w:t>
        </w:r>
      </w:hyperlink>
    </w:p>
    <w:p w14:paraId="0994BD21" w14:textId="4E9A4D65" w:rsidR="00610B1E" w:rsidRDefault="00610B1E">
      <w:r>
        <w:fldChar w:fldCharType="end"/>
      </w:r>
    </w:p>
    <w:p w14:paraId="5E9A45FE" w14:textId="53C4482A" w:rsidR="00CC3EED" w:rsidRDefault="00CC3EED">
      <w:r>
        <w:t>We have the following proposal:</w:t>
      </w:r>
    </w:p>
    <w:p w14:paraId="069707ED" w14:textId="4D63C93F" w:rsidR="0050416A" w:rsidRDefault="00CC3EED">
      <w:pPr>
        <w:pStyle w:val="TOC1"/>
        <w:rPr>
          <w:rFonts w:asciiTheme="minorHAnsi" w:eastAsiaTheme="minorEastAsia" w:hAnsiTheme="minorHAnsi" w:cstheme="minorBidi"/>
          <w:b w:val="0"/>
          <w:noProof/>
          <w:kern w:val="2"/>
          <w:sz w:val="21"/>
        </w:rPr>
      </w:pPr>
      <w:r>
        <w:lastRenderedPageBreak/>
        <w:fldChar w:fldCharType="begin"/>
      </w:r>
      <w:r>
        <w:instrText xml:space="preserve"> TOC \n \h \z \t "Proposal,1" </w:instrText>
      </w:r>
      <w:r>
        <w:fldChar w:fldCharType="separate"/>
      </w:r>
      <w:hyperlink w:anchor="_Toc54274662" w:history="1">
        <w:r w:rsidR="0050416A" w:rsidRPr="00A43956">
          <w:rPr>
            <w:rStyle w:val="a6"/>
            <w:noProof/>
          </w:rPr>
          <w:t>Proposal 1</w:t>
        </w:r>
        <w:r w:rsidR="0050416A">
          <w:rPr>
            <w:rFonts w:asciiTheme="minorHAnsi" w:eastAsiaTheme="minorEastAsia" w:hAnsiTheme="minorHAnsi" w:cstheme="minorBidi"/>
            <w:b w:val="0"/>
            <w:noProof/>
            <w:kern w:val="2"/>
            <w:sz w:val="21"/>
          </w:rPr>
          <w:tab/>
        </w:r>
        <w:r w:rsidR="0050416A" w:rsidRPr="00A43956">
          <w:rPr>
            <w:rStyle w:val="a6"/>
            <w:noProof/>
          </w:rPr>
          <w:t>RAN2 confirm for NR-V2X, whether UE can keep camping on a carrier-1, and read V2X SIB on a carrier-2.</w:t>
        </w:r>
      </w:hyperlink>
    </w:p>
    <w:p w14:paraId="6B17BFF3" w14:textId="257FF551" w:rsidR="0050416A" w:rsidRDefault="00A96264">
      <w:pPr>
        <w:pStyle w:val="TOC1"/>
        <w:rPr>
          <w:rFonts w:asciiTheme="minorHAnsi" w:eastAsiaTheme="minorEastAsia" w:hAnsiTheme="minorHAnsi" w:cstheme="minorBidi"/>
          <w:b w:val="0"/>
          <w:noProof/>
          <w:kern w:val="2"/>
          <w:sz w:val="21"/>
        </w:rPr>
      </w:pPr>
      <w:hyperlink w:anchor="_Toc54274663" w:history="1">
        <w:r w:rsidR="0050416A" w:rsidRPr="00A43956">
          <w:rPr>
            <w:rStyle w:val="a6"/>
            <w:noProof/>
          </w:rPr>
          <w:t>Proposal 2</w:t>
        </w:r>
        <w:r w:rsidR="0050416A">
          <w:rPr>
            <w:rFonts w:asciiTheme="minorHAnsi" w:eastAsiaTheme="minorEastAsia" w:hAnsiTheme="minorHAnsi" w:cstheme="minorBidi"/>
            <w:b w:val="0"/>
            <w:noProof/>
            <w:kern w:val="2"/>
            <w:sz w:val="21"/>
          </w:rPr>
          <w:tab/>
        </w:r>
        <w:r w:rsidR="0050416A" w:rsidRPr="00A43956">
          <w:rPr>
            <w:rStyle w:val="a6"/>
            <w:noProof/>
          </w:rPr>
          <w:t>If RAN2 confirm NR-V2X UE can read V2X SIB from carrier-2 while camping on carrier-1, the related part is added into TS 38.331, like in LTE-V2X. Otherwise, the related part for NR-V2X in TS 38.304/36.304 is removed.</w:t>
        </w:r>
      </w:hyperlink>
    </w:p>
    <w:p w14:paraId="092BB79B" w14:textId="5848BF77" w:rsidR="0050416A" w:rsidRDefault="00A96264">
      <w:pPr>
        <w:pStyle w:val="TOC1"/>
        <w:rPr>
          <w:rFonts w:asciiTheme="minorHAnsi" w:eastAsiaTheme="minorEastAsia" w:hAnsiTheme="minorHAnsi" w:cstheme="minorBidi"/>
          <w:b w:val="0"/>
          <w:noProof/>
          <w:kern w:val="2"/>
          <w:sz w:val="21"/>
        </w:rPr>
      </w:pPr>
      <w:hyperlink w:anchor="_Toc54274664" w:history="1">
        <w:r w:rsidR="0050416A" w:rsidRPr="00A43956">
          <w:rPr>
            <w:rStyle w:val="a6"/>
            <w:noProof/>
          </w:rPr>
          <w:t>Proposal 3</w:t>
        </w:r>
        <w:r w:rsidR="0050416A">
          <w:rPr>
            <w:rFonts w:asciiTheme="minorHAnsi" w:eastAsiaTheme="minorEastAsia" w:hAnsiTheme="minorHAnsi" w:cstheme="minorBidi"/>
            <w:b w:val="0"/>
            <w:noProof/>
            <w:kern w:val="2"/>
            <w:sz w:val="21"/>
          </w:rPr>
          <w:tab/>
        </w:r>
        <w:r w:rsidR="0050416A" w:rsidRPr="00A43956">
          <w:rPr>
            <w:rStyle w:val="a6"/>
            <w:noProof/>
          </w:rPr>
          <w:t>If RAN2 confirms UE can read V2X SIB from carrier-2, RAN2 further confirms whether the V2X SIB carrier-2 is only applied to intra-frequency NR-V2X configuration case or applied to inter-frequency NR-V2X configuration case as well. If the inter-frequency case is confirmed, it has to be reflected in both TS 38.331 and TS 36.304/38.304.</w:t>
        </w:r>
      </w:hyperlink>
    </w:p>
    <w:p w14:paraId="35FDCF70" w14:textId="2E9AE02E" w:rsidR="00CC3EED" w:rsidRDefault="00CC3EED">
      <w:r>
        <w:fldChar w:fldCharType="end"/>
      </w:r>
    </w:p>
    <w:p w14:paraId="0DF7FCAA" w14:textId="77777777" w:rsidR="00CC3EED" w:rsidRDefault="00CC3EED">
      <w:pPr>
        <w:pStyle w:val="1"/>
      </w:pPr>
      <w:bookmarkStart w:id="28" w:name="_In-sequence_SDU_delivery"/>
      <w:bookmarkStart w:id="29" w:name="_Ref189809556"/>
      <w:bookmarkStart w:id="30" w:name="_Ref174151459"/>
      <w:bookmarkStart w:id="31" w:name="_Ref450865335"/>
      <w:bookmarkEnd w:id="28"/>
      <w:r>
        <w:rPr>
          <w:rFonts w:hint="eastAsia"/>
        </w:rPr>
        <w:t>Reference</w:t>
      </w:r>
      <w:bookmarkEnd w:id="29"/>
      <w:bookmarkEnd w:id="30"/>
      <w:bookmarkEnd w:id="31"/>
    </w:p>
    <w:p w14:paraId="7DA4B88E" w14:textId="77777777" w:rsidR="00CC3EED" w:rsidRDefault="00A4452F">
      <w:pPr>
        <w:numPr>
          <w:ilvl w:val="0"/>
          <w:numId w:val="15"/>
        </w:numPr>
        <w:rPr>
          <w:lang w:val="en-US"/>
        </w:rPr>
      </w:pPr>
      <w:bookmarkStart w:id="32" w:name="_Ref53994462"/>
      <w:bookmarkStart w:id="33" w:name="_Ref32829969"/>
      <w:r w:rsidRPr="00A4452F">
        <w:rPr>
          <w:lang w:val="en-US"/>
        </w:rPr>
        <w:t>R2-2008345   CR for V2X UE capability     OPPO     CR   Rel-16    36.331 16.1.1     4349       1     B     5G_V2X_NRSL-Core</w:t>
      </w:r>
      <w:bookmarkEnd w:id="32"/>
    </w:p>
    <w:bookmarkEnd w:id="33"/>
    <w:p w14:paraId="334925A2" w14:textId="40D6EF77" w:rsidR="00CC3EED" w:rsidRDefault="007A355B" w:rsidP="007A355B">
      <w:pPr>
        <w:pStyle w:val="1"/>
      </w:pPr>
      <w:r>
        <w:rPr>
          <w:rFonts w:hint="eastAsia"/>
        </w:rPr>
        <w:t>A</w:t>
      </w:r>
      <w:r>
        <w:t>nnex A: TP for TS 38.331</w:t>
      </w:r>
    </w:p>
    <w:p w14:paraId="68A9335E" w14:textId="77777777" w:rsidR="005520A7" w:rsidRPr="005520A7" w:rsidRDefault="005520A7" w:rsidP="005520A7">
      <w:pPr>
        <w:keepNext/>
        <w:keepLines/>
        <w:spacing w:before="120" w:after="180"/>
        <w:jc w:val="left"/>
        <w:outlineLvl w:val="4"/>
        <w:rPr>
          <w:rFonts w:eastAsia="MS Mincho"/>
          <w:sz w:val="22"/>
          <w:lang w:eastAsia="ja-JP"/>
        </w:rPr>
      </w:pPr>
      <w:bookmarkStart w:id="34" w:name="_Hlk43700412"/>
      <w:bookmarkStart w:id="35" w:name="_Toc46439089"/>
      <w:bookmarkStart w:id="36" w:name="_Toc46443926"/>
      <w:bookmarkStart w:id="37" w:name="_Toc46486687"/>
      <w:bookmarkStart w:id="38" w:name="_Toc52836565"/>
      <w:bookmarkStart w:id="39" w:name="_Toc52837573"/>
      <w:bookmarkStart w:id="40" w:name="_Toc53006213"/>
      <w:r w:rsidRPr="005520A7">
        <w:rPr>
          <w:rFonts w:eastAsia="MS Mincho"/>
          <w:sz w:val="22"/>
          <w:lang w:eastAsia="ja-JP"/>
        </w:rPr>
        <w:t>5.2.2.3.2</w:t>
      </w:r>
      <w:bookmarkEnd w:id="34"/>
      <w:r w:rsidRPr="005520A7">
        <w:rPr>
          <w:rFonts w:eastAsia="MS Mincho"/>
          <w:sz w:val="22"/>
          <w:lang w:eastAsia="ja-JP"/>
        </w:rPr>
        <w:tab/>
        <w:t>Acquisition of an SI message</w:t>
      </w:r>
      <w:bookmarkEnd w:id="35"/>
      <w:bookmarkEnd w:id="36"/>
      <w:bookmarkEnd w:id="37"/>
      <w:bookmarkEnd w:id="38"/>
      <w:bookmarkEnd w:id="39"/>
      <w:bookmarkEnd w:id="40"/>
    </w:p>
    <w:p w14:paraId="3E2488D2" w14:textId="77777777" w:rsidR="005520A7" w:rsidRPr="005520A7" w:rsidRDefault="005520A7" w:rsidP="005520A7">
      <w:pPr>
        <w:spacing w:after="180"/>
        <w:jc w:val="left"/>
        <w:rPr>
          <w:rFonts w:ascii="Times New Roman" w:eastAsia="Times New Roman" w:hAnsi="Times New Roman"/>
          <w:lang w:eastAsia="ja-JP"/>
        </w:rPr>
      </w:pPr>
      <w:r w:rsidRPr="005520A7">
        <w:rPr>
          <w:rFonts w:ascii="Times New Roman" w:eastAsia="Times New Roman" w:hAnsi="Times New Roman"/>
          <w:lang w:eastAsia="ja-JP"/>
        </w:rPr>
        <w:t xml:space="preserve">For SI message acquisition PDCCH monitoring occasion(s) are determined according to </w:t>
      </w:r>
      <w:proofErr w:type="spellStart"/>
      <w:r w:rsidRPr="005520A7">
        <w:rPr>
          <w:rFonts w:ascii="Times New Roman" w:eastAsia="Times New Roman" w:hAnsi="Times New Roman"/>
          <w:i/>
          <w:lang w:eastAsia="ja-JP"/>
        </w:rPr>
        <w:t>searchSpaceOtherSystemInformation</w:t>
      </w:r>
      <w:proofErr w:type="spellEnd"/>
      <w:r w:rsidRPr="005520A7">
        <w:rPr>
          <w:rFonts w:ascii="Times New Roman" w:eastAsia="Times New Roman" w:hAnsi="Times New Roman"/>
          <w:lang w:eastAsia="ja-JP"/>
        </w:rPr>
        <w:t xml:space="preserve">. If </w:t>
      </w:r>
      <w:proofErr w:type="spellStart"/>
      <w:r w:rsidRPr="005520A7">
        <w:rPr>
          <w:rFonts w:ascii="Times New Roman" w:eastAsia="Times New Roman" w:hAnsi="Times New Roman"/>
          <w:i/>
          <w:lang w:eastAsia="ja-JP"/>
        </w:rPr>
        <w:t>searchSpaceOtherSystemInformation</w:t>
      </w:r>
      <w:proofErr w:type="spellEnd"/>
      <w:r w:rsidRPr="005520A7">
        <w:rPr>
          <w:rFonts w:ascii="Times New Roman" w:eastAsia="Times New Roman" w:hAnsi="Times New Roman"/>
          <w:lang w:eastAsia="ja-JP"/>
        </w:rPr>
        <w:t xml:space="preserve"> is set to zero, PDCCH monitoring occasions for SI message reception in SI-window are same as PDCCH monitoring occasions for </w:t>
      </w:r>
      <w:r w:rsidRPr="005520A7">
        <w:rPr>
          <w:rFonts w:ascii="Times New Roman" w:eastAsia="Times New Roman" w:hAnsi="Times New Roman"/>
          <w:i/>
          <w:lang w:eastAsia="ja-JP"/>
        </w:rPr>
        <w:t>SIB1</w:t>
      </w:r>
      <w:r w:rsidRPr="005520A7">
        <w:rPr>
          <w:rFonts w:ascii="Times New Roman" w:eastAsia="Times New Roman" w:hAnsi="Times New Roman"/>
          <w:lang w:eastAsia="ja-JP"/>
        </w:rPr>
        <w:t xml:space="preserve"> where the mapping between PDCCH monitoring occasions and SSBs is specified in TS 38.213[13]. If </w:t>
      </w:r>
      <w:proofErr w:type="spellStart"/>
      <w:r w:rsidRPr="005520A7">
        <w:rPr>
          <w:rFonts w:ascii="Times New Roman" w:eastAsia="Times New Roman" w:hAnsi="Times New Roman"/>
          <w:i/>
          <w:lang w:eastAsia="ja-JP"/>
        </w:rPr>
        <w:t>searchSpaceOtherSystemInformation</w:t>
      </w:r>
      <w:proofErr w:type="spellEnd"/>
      <w:r w:rsidRPr="005520A7">
        <w:rPr>
          <w:rFonts w:ascii="Times New Roman" w:eastAsia="Times New Roman" w:hAnsi="Times New Roman"/>
          <w:lang w:eastAsia="ja-JP"/>
        </w:rPr>
        <w:t xml:space="preserve"> is not set to zero, PDCCH monitoring occasions for SI message are determined based on search space indicated by </w:t>
      </w:r>
      <w:proofErr w:type="spellStart"/>
      <w:r w:rsidRPr="005520A7">
        <w:rPr>
          <w:rFonts w:ascii="Times New Roman" w:eastAsia="Times New Roman" w:hAnsi="Times New Roman"/>
          <w:i/>
          <w:lang w:eastAsia="ja-JP"/>
        </w:rPr>
        <w:t>searchSpaceOtherSystemInformation</w:t>
      </w:r>
      <w:proofErr w:type="spellEnd"/>
      <w:r w:rsidRPr="005520A7">
        <w:rPr>
          <w:rFonts w:ascii="Times New Roman" w:eastAsia="Times New Roman" w:hAnsi="Times New Roman"/>
          <w:lang w:eastAsia="ja-JP"/>
        </w:rPr>
        <w:t xml:space="preserve">. PDCCH monitoring occasions for SI message which are not overlapping with UL symbols (determined according to </w:t>
      </w:r>
      <w:proofErr w:type="spellStart"/>
      <w:r w:rsidRPr="005520A7">
        <w:rPr>
          <w:rFonts w:ascii="Times New Roman" w:eastAsia="Times New Roman" w:hAnsi="Times New Roman"/>
          <w:i/>
          <w:lang w:eastAsia="ja-JP"/>
        </w:rPr>
        <w:t>tdd</w:t>
      </w:r>
      <w:proofErr w:type="spellEnd"/>
      <w:r w:rsidRPr="005520A7">
        <w:rPr>
          <w:rFonts w:ascii="Times New Roman" w:eastAsia="Times New Roman" w:hAnsi="Times New Roman"/>
          <w:i/>
          <w:lang w:eastAsia="ja-JP"/>
        </w:rPr>
        <w:t>-UL-DL-</w:t>
      </w:r>
      <w:proofErr w:type="spellStart"/>
      <w:r w:rsidRPr="005520A7">
        <w:rPr>
          <w:rFonts w:ascii="Times New Roman" w:eastAsia="Times New Roman" w:hAnsi="Times New Roman"/>
          <w:i/>
          <w:lang w:eastAsia="ja-JP"/>
        </w:rPr>
        <w:t>ConfigurationCommon</w:t>
      </w:r>
      <w:proofErr w:type="spellEnd"/>
      <w:r w:rsidRPr="005520A7">
        <w:rPr>
          <w:rFonts w:ascii="Times New Roman" w:eastAsia="Times New Roman" w:hAnsi="Times New Roman"/>
          <w:lang w:eastAsia="ja-JP"/>
        </w:rPr>
        <w:t>) are sequentially numbered from one in the SI window. The [</w:t>
      </w:r>
      <w:proofErr w:type="spellStart"/>
      <w:r w:rsidRPr="005520A7">
        <w:rPr>
          <w:rFonts w:ascii="Times New Roman" w:eastAsia="Times New Roman" w:hAnsi="Times New Roman"/>
          <w:lang w:eastAsia="ja-JP"/>
        </w:rPr>
        <w:t>x×N+K</w:t>
      </w:r>
      <w:proofErr w:type="spellEnd"/>
      <w:r w:rsidRPr="005520A7">
        <w:rPr>
          <w:rFonts w:ascii="Times New Roman" w:eastAsia="Times New Roman" w:hAnsi="Times New Roman"/>
          <w:lang w:eastAsia="ja-JP"/>
        </w:rPr>
        <w:t>]</w:t>
      </w:r>
      <w:proofErr w:type="spellStart"/>
      <w:r w:rsidRPr="005520A7">
        <w:rPr>
          <w:rFonts w:ascii="Times New Roman" w:eastAsia="Times New Roman" w:hAnsi="Times New Roman"/>
          <w:vertAlign w:val="superscript"/>
          <w:lang w:eastAsia="ja-JP"/>
        </w:rPr>
        <w:t>th</w:t>
      </w:r>
      <w:proofErr w:type="spellEnd"/>
      <w:r w:rsidRPr="005520A7">
        <w:rPr>
          <w:rFonts w:ascii="Times New Roman" w:eastAsia="Times New Roman" w:hAnsi="Times New Roman"/>
          <w:lang w:eastAsia="ja-JP"/>
        </w:rPr>
        <w:t xml:space="preserve"> PDCCH monitoring occasion (s) for SI message in SI-window corresponds to the K</w:t>
      </w:r>
      <w:r w:rsidRPr="005520A7">
        <w:rPr>
          <w:rFonts w:ascii="Times New Roman" w:eastAsia="Times New Roman" w:hAnsi="Times New Roman"/>
          <w:vertAlign w:val="superscript"/>
          <w:lang w:eastAsia="ja-JP"/>
        </w:rPr>
        <w:t>th</w:t>
      </w:r>
      <w:r w:rsidRPr="005520A7">
        <w:rPr>
          <w:rFonts w:ascii="Times New Roman" w:eastAsia="Times New Roman" w:hAnsi="Times New Roman"/>
          <w:lang w:eastAsia="ja-JP"/>
        </w:rPr>
        <w:t xml:space="preserve"> transmitted SSB, where x = 0, 1, ...X-1, K = 1, 2, …N, N is the number of actual transmitted SSBs determined according to </w:t>
      </w:r>
      <w:proofErr w:type="spellStart"/>
      <w:r w:rsidRPr="005520A7">
        <w:rPr>
          <w:rFonts w:ascii="Times New Roman" w:eastAsia="Times New Roman" w:hAnsi="Times New Roman"/>
          <w:i/>
          <w:lang w:eastAsia="ja-JP"/>
        </w:rPr>
        <w:t>ssb-PositionsInBurst</w:t>
      </w:r>
      <w:proofErr w:type="spellEnd"/>
      <w:r w:rsidRPr="005520A7">
        <w:rPr>
          <w:rFonts w:ascii="Times New Roman" w:eastAsia="Times New Roman" w:hAnsi="Times New Roman"/>
          <w:lang w:eastAsia="ja-JP"/>
        </w:rPr>
        <w:t xml:space="preserve"> in </w:t>
      </w:r>
      <w:r w:rsidRPr="005520A7">
        <w:rPr>
          <w:rFonts w:ascii="Times New Roman" w:eastAsia="Times New Roman" w:hAnsi="Times New Roman"/>
          <w:i/>
          <w:lang w:eastAsia="ja-JP"/>
        </w:rPr>
        <w:t>SIB1</w:t>
      </w:r>
      <w:r w:rsidRPr="005520A7">
        <w:rPr>
          <w:rFonts w:ascii="Times New Roman" w:eastAsia="Times New Roman" w:hAnsi="Times New Roman"/>
          <w:lang w:eastAsia="ja-JP"/>
        </w:rPr>
        <w:t xml:space="preserve"> and X is equal to CEIL(number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p w14:paraId="1AA1BACE" w14:textId="77777777" w:rsidR="005520A7" w:rsidRPr="005520A7" w:rsidRDefault="005520A7" w:rsidP="005520A7">
      <w:pPr>
        <w:spacing w:after="180"/>
        <w:jc w:val="left"/>
        <w:rPr>
          <w:rFonts w:ascii="Times New Roman" w:eastAsia="MS Mincho" w:hAnsi="Times New Roman"/>
          <w:lang w:eastAsia="ja-JP"/>
        </w:rPr>
      </w:pPr>
      <w:r w:rsidRPr="005520A7">
        <w:rPr>
          <w:rFonts w:ascii="Times New Roman" w:eastAsia="Times New Roman" w:hAnsi="Times New Roman"/>
          <w:lang w:eastAsia="ja-JP"/>
        </w:rPr>
        <w:t>When acquiring an SI message, the UE shall:</w:t>
      </w:r>
    </w:p>
    <w:p w14:paraId="4988347F" w14:textId="77777777" w:rsidR="005520A7" w:rsidRPr="005520A7" w:rsidRDefault="005520A7" w:rsidP="005520A7">
      <w:pPr>
        <w:spacing w:after="180"/>
        <w:ind w:left="568" w:hanging="284"/>
        <w:jc w:val="left"/>
        <w:rPr>
          <w:rFonts w:ascii="Times New Roman" w:eastAsia="Times New Roman" w:hAnsi="Times New Roman"/>
          <w:lang w:eastAsia="ja-JP"/>
        </w:rPr>
      </w:pPr>
      <w:r w:rsidRPr="005520A7">
        <w:rPr>
          <w:rFonts w:ascii="Times New Roman" w:eastAsia="Times New Roman" w:hAnsi="Times New Roman"/>
          <w:lang w:eastAsia="ja-JP"/>
        </w:rPr>
        <w:t>1&gt;</w:t>
      </w:r>
      <w:r w:rsidRPr="005520A7">
        <w:rPr>
          <w:rFonts w:ascii="Times New Roman" w:eastAsia="Times New Roman" w:hAnsi="Times New Roman"/>
          <w:lang w:eastAsia="ja-JP"/>
        </w:rPr>
        <w:tab/>
        <w:t>determine the start of the SI-window for the concerned SI message as follows:</w:t>
      </w:r>
    </w:p>
    <w:p w14:paraId="0952C6CE" w14:textId="77777777" w:rsidR="005520A7" w:rsidRPr="005520A7" w:rsidRDefault="005520A7" w:rsidP="005520A7">
      <w:pPr>
        <w:spacing w:after="180"/>
        <w:ind w:left="851" w:hanging="284"/>
        <w:jc w:val="left"/>
        <w:rPr>
          <w:rFonts w:ascii="Times New Roman" w:eastAsia="Times New Roman" w:hAnsi="Times New Roman"/>
          <w:lang w:eastAsia="ja-JP"/>
        </w:rPr>
      </w:pPr>
      <w:r w:rsidRPr="005520A7">
        <w:rPr>
          <w:rFonts w:ascii="Times New Roman" w:eastAsia="Times New Roman" w:hAnsi="Times New Roman"/>
          <w:lang w:eastAsia="ja-JP"/>
        </w:rPr>
        <w:t>2&gt;</w:t>
      </w:r>
      <w:r w:rsidRPr="005520A7">
        <w:rPr>
          <w:rFonts w:ascii="Times New Roman" w:eastAsia="Times New Roman" w:hAnsi="Times New Roman"/>
          <w:lang w:eastAsia="ja-JP"/>
        </w:rPr>
        <w:tab/>
        <w:t xml:space="preserve">if the concerned SI message is configured in the </w:t>
      </w:r>
      <w:proofErr w:type="spellStart"/>
      <w:r w:rsidRPr="005520A7">
        <w:rPr>
          <w:rFonts w:ascii="Times New Roman" w:eastAsia="Times New Roman" w:hAnsi="Times New Roman"/>
          <w:i/>
          <w:lang w:eastAsia="ja-JP"/>
        </w:rPr>
        <w:t>schedulingInfoList</w:t>
      </w:r>
      <w:proofErr w:type="spellEnd"/>
      <w:r w:rsidRPr="005520A7">
        <w:rPr>
          <w:rFonts w:ascii="Times New Roman" w:eastAsia="Times New Roman" w:hAnsi="Times New Roman"/>
          <w:lang w:eastAsia="ja-JP"/>
        </w:rPr>
        <w:t>:</w:t>
      </w:r>
    </w:p>
    <w:p w14:paraId="47A17812" w14:textId="77777777" w:rsidR="005520A7" w:rsidRPr="005520A7" w:rsidRDefault="005520A7" w:rsidP="005520A7">
      <w:pPr>
        <w:spacing w:after="180"/>
        <w:ind w:left="1135" w:hanging="284"/>
        <w:jc w:val="left"/>
        <w:rPr>
          <w:rFonts w:ascii="Times New Roman" w:eastAsia="Times New Roman" w:hAnsi="Times New Roman"/>
          <w:lang w:eastAsia="ja-JP"/>
        </w:rPr>
      </w:pPr>
      <w:r w:rsidRPr="005520A7">
        <w:rPr>
          <w:rFonts w:ascii="Times New Roman" w:eastAsia="Times New Roman" w:hAnsi="Times New Roman"/>
          <w:lang w:eastAsia="ja-JP"/>
        </w:rPr>
        <w:t>3&gt;</w:t>
      </w:r>
      <w:r w:rsidRPr="005520A7">
        <w:rPr>
          <w:rFonts w:ascii="Times New Roman" w:eastAsia="Times New Roman" w:hAnsi="Times New Roman"/>
          <w:lang w:eastAsia="ja-JP"/>
        </w:rPr>
        <w:tab/>
        <w:t xml:space="preserve">for the concerned SI message, determine the number </w:t>
      </w:r>
      <w:proofErr w:type="spellStart"/>
      <w:r w:rsidRPr="005520A7">
        <w:rPr>
          <w:rFonts w:ascii="Times New Roman" w:eastAsia="Times New Roman" w:hAnsi="Times New Roman"/>
          <w:i/>
          <w:lang w:eastAsia="ja-JP"/>
        </w:rPr>
        <w:t>n</w:t>
      </w:r>
      <w:proofErr w:type="spellEnd"/>
      <w:r w:rsidRPr="005520A7">
        <w:rPr>
          <w:rFonts w:ascii="Times New Roman" w:eastAsia="Times New Roman" w:hAnsi="Times New Roman"/>
          <w:lang w:eastAsia="ja-JP"/>
        </w:rPr>
        <w:t xml:space="preserve"> which corresponds to the order of entry in the list of SI messages configured by </w:t>
      </w:r>
      <w:proofErr w:type="spellStart"/>
      <w:r w:rsidRPr="005520A7">
        <w:rPr>
          <w:rFonts w:ascii="Times New Roman" w:eastAsia="Times New Roman" w:hAnsi="Times New Roman"/>
          <w:i/>
          <w:lang w:eastAsia="ja-JP"/>
        </w:rPr>
        <w:t>schedulingInfoList</w:t>
      </w:r>
      <w:proofErr w:type="spellEnd"/>
      <w:r w:rsidRPr="005520A7">
        <w:rPr>
          <w:rFonts w:ascii="Times New Roman" w:eastAsia="Times New Roman" w:hAnsi="Times New Roman"/>
          <w:i/>
          <w:lang w:eastAsia="ja-JP"/>
        </w:rPr>
        <w:t xml:space="preserve"> </w:t>
      </w:r>
      <w:r w:rsidRPr="005520A7">
        <w:rPr>
          <w:rFonts w:ascii="Times New Roman" w:eastAsia="Times New Roman" w:hAnsi="Times New Roman"/>
          <w:lang w:eastAsia="ja-JP"/>
        </w:rPr>
        <w:t xml:space="preserve">in </w:t>
      </w:r>
      <w:proofErr w:type="spellStart"/>
      <w:r w:rsidRPr="005520A7">
        <w:rPr>
          <w:rFonts w:ascii="Times New Roman" w:eastAsia="Times New Roman" w:hAnsi="Times New Roman"/>
          <w:i/>
          <w:lang w:eastAsia="ja-JP"/>
        </w:rPr>
        <w:t>si-SchedulingInfo</w:t>
      </w:r>
      <w:proofErr w:type="spellEnd"/>
      <w:r w:rsidRPr="005520A7">
        <w:rPr>
          <w:rFonts w:ascii="Times New Roman" w:eastAsia="Times New Roman" w:hAnsi="Times New Roman"/>
          <w:lang w:eastAsia="ja-JP"/>
        </w:rPr>
        <w:t xml:space="preserve"> in </w:t>
      </w:r>
      <w:r w:rsidRPr="005520A7">
        <w:rPr>
          <w:rFonts w:ascii="Times New Roman" w:eastAsia="Times New Roman" w:hAnsi="Times New Roman"/>
          <w:i/>
          <w:lang w:eastAsia="ja-JP"/>
        </w:rPr>
        <w:t>SIB1</w:t>
      </w:r>
      <w:r w:rsidRPr="005520A7">
        <w:rPr>
          <w:rFonts w:ascii="Times New Roman" w:eastAsia="Times New Roman" w:hAnsi="Times New Roman"/>
          <w:lang w:eastAsia="ja-JP"/>
        </w:rPr>
        <w:t>;</w:t>
      </w:r>
    </w:p>
    <w:p w14:paraId="18881CF7" w14:textId="77777777" w:rsidR="005520A7" w:rsidRPr="005520A7" w:rsidRDefault="005520A7" w:rsidP="005520A7">
      <w:pPr>
        <w:spacing w:after="180"/>
        <w:ind w:left="1135" w:hanging="284"/>
        <w:jc w:val="left"/>
        <w:rPr>
          <w:rFonts w:ascii="Times New Roman" w:eastAsia="Times New Roman" w:hAnsi="Times New Roman"/>
          <w:lang w:eastAsia="ja-JP"/>
        </w:rPr>
      </w:pPr>
      <w:r w:rsidRPr="005520A7">
        <w:rPr>
          <w:rFonts w:ascii="Times New Roman" w:eastAsia="Times New Roman" w:hAnsi="Times New Roman"/>
          <w:lang w:eastAsia="ja-JP"/>
        </w:rPr>
        <w:t>3&gt;</w:t>
      </w:r>
      <w:r w:rsidRPr="005520A7">
        <w:rPr>
          <w:rFonts w:ascii="Times New Roman" w:eastAsia="Times New Roman" w:hAnsi="Times New Roman"/>
          <w:lang w:eastAsia="ja-JP"/>
        </w:rPr>
        <w:tab/>
        <w:t xml:space="preserve">determine the integer value </w:t>
      </w:r>
      <w:r w:rsidRPr="005520A7">
        <w:rPr>
          <w:rFonts w:ascii="Times New Roman" w:eastAsia="Times New Roman" w:hAnsi="Times New Roman"/>
          <w:i/>
          <w:lang w:eastAsia="ja-JP"/>
        </w:rPr>
        <w:t>x = (n – 1) × w</w:t>
      </w:r>
      <w:r w:rsidRPr="005520A7">
        <w:rPr>
          <w:rFonts w:ascii="Times New Roman" w:eastAsia="Times New Roman" w:hAnsi="Times New Roman"/>
          <w:lang w:eastAsia="ja-JP"/>
        </w:rPr>
        <w:t xml:space="preserve">, where </w:t>
      </w:r>
      <w:r w:rsidRPr="005520A7">
        <w:rPr>
          <w:rFonts w:ascii="Times New Roman" w:eastAsia="Times New Roman" w:hAnsi="Times New Roman"/>
          <w:i/>
          <w:lang w:eastAsia="ja-JP"/>
        </w:rPr>
        <w:t>w</w:t>
      </w:r>
      <w:r w:rsidRPr="005520A7">
        <w:rPr>
          <w:rFonts w:ascii="Times New Roman" w:eastAsia="Times New Roman" w:hAnsi="Times New Roman"/>
          <w:lang w:eastAsia="ja-JP"/>
        </w:rPr>
        <w:t xml:space="preserve"> is the </w:t>
      </w:r>
      <w:proofErr w:type="spellStart"/>
      <w:r w:rsidRPr="005520A7">
        <w:rPr>
          <w:rFonts w:ascii="Times New Roman" w:eastAsia="Times New Roman" w:hAnsi="Times New Roman"/>
          <w:i/>
          <w:lang w:eastAsia="ja-JP"/>
        </w:rPr>
        <w:t>si-WindowLength</w:t>
      </w:r>
      <w:proofErr w:type="spellEnd"/>
      <w:r w:rsidRPr="005520A7">
        <w:rPr>
          <w:rFonts w:ascii="Times New Roman" w:eastAsia="Times New Roman" w:hAnsi="Times New Roman"/>
          <w:lang w:eastAsia="ja-JP"/>
        </w:rPr>
        <w:t>;</w:t>
      </w:r>
    </w:p>
    <w:p w14:paraId="38CBDBB7" w14:textId="77777777" w:rsidR="005520A7" w:rsidRPr="005520A7" w:rsidRDefault="005520A7" w:rsidP="005520A7">
      <w:pPr>
        <w:spacing w:after="180"/>
        <w:ind w:left="1135" w:hanging="284"/>
        <w:jc w:val="left"/>
        <w:rPr>
          <w:rFonts w:ascii="Times New Roman" w:eastAsia="Times New Roman" w:hAnsi="Times New Roman"/>
          <w:lang w:eastAsia="ja-JP"/>
        </w:rPr>
      </w:pPr>
      <w:r w:rsidRPr="005520A7">
        <w:rPr>
          <w:rFonts w:ascii="Times New Roman" w:eastAsia="Times New Roman" w:hAnsi="Times New Roman"/>
          <w:lang w:eastAsia="ja-JP"/>
        </w:rPr>
        <w:t>3&gt;</w:t>
      </w:r>
      <w:r w:rsidRPr="005520A7">
        <w:rPr>
          <w:rFonts w:ascii="Times New Roman" w:eastAsia="Times New Roman" w:hAnsi="Times New Roman"/>
          <w:lang w:eastAsia="ja-JP"/>
        </w:rPr>
        <w:tab/>
        <w:t>the SI-window starts at the slot #</w:t>
      </w:r>
      <w:r w:rsidRPr="005520A7">
        <w:rPr>
          <w:rFonts w:ascii="Times New Roman" w:eastAsia="Times New Roman" w:hAnsi="Times New Roman"/>
          <w:i/>
          <w:lang w:eastAsia="ja-JP"/>
        </w:rPr>
        <w:t>a</w:t>
      </w:r>
      <w:r w:rsidRPr="005520A7">
        <w:rPr>
          <w:rFonts w:ascii="Times New Roman" w:eastAsia="Times New Roman" w:hAnsi="Times New Roman"/>
          <w:lang w:eastAsia="ja-JP"/>
        </w:rPr>
        <w:t xml:space="preserve">, where </w:t>
      </w:r>
      <w:r w:rsidRPr="005520A7">
        <w:rPr>
          <w:rFonts w:ascii="Times New Roman" w:eastAsia="Times New Roman" w:hAnsi="Times New Roman"/>
          <w:i/>
          <w:lang w:eastAsia="ja-JP"/>
        </w:rPr>
        <w:t>a</w:t>
      </w:r>
      <w:r w:rsidRPr="005520A7">
        <w:rPr>
          <w:rFonts w:ascii="Times New Roman" w:eastAsia="Times New Roman" w:hAnsi="Times New Roman"/>
          <w:lang w:eastAsia="ja-JP"/>
        </w:rPr>
        <w:t xml:space="preserve"> = </w:t>
      </w:r>
      <w:r w:rsidRPr="005520A7">
        <w:rPr>
          <w:rFonts w:ascii="Times New Roman" w:eastAsia="Times New Roman" w:hAnsi="Times New Roman"/>
          <w:i/>
          <w:lang w:eastAsia="ja-JP"/>
        </w:rPr>
        <w:t>x</w:t>
      </w:r>
      <w:r w:rsidRPr="005520A7">
        <w:rPr>
          <w:rFonts w:ascii="Times New Roman" w:eastAsia="Times New Roman" w:hAnsi="Times New Roman"/>
          <w:lang w:eastAsia="ja-JP"/>
        </w:rPr>
        <w:t xml:space="preserve"> mod N, in the radio frame for which SFN mod </w:t>
      </w:r>
      <w:r w:rsidRPr="005520A7">
        <w:rPr>
          <w:rFonts w:ascii="Times New Roman" w:eastAsia="Times New Roman" w:hAnsi="Times New Roman"/>
          <w:i/>
          <w:lang w:eastAsia="ja-JP"/>
        </w:rPr>
        <w:t>T</w:t>
      </w:r>
      <w:r w:rsidRPr="005520A7">
        <w:rPr>
          <w:rFonts w:ascii="Times New Roman" w:eastAsia="Times New Roman" w:hAnsi="Times New Roman"/>
          <w:lang w:eastAsia="ja-JP"/>
        </w:rPr>
        <w:t xml:space="preserve"> = FLOOR(</w:t>
      </w:r>
      <w:r w:rsidRPr="005520A7">
        <w:rPr>
          <w:rFonts w:ascii="Times New Roman" w:eastAsia="Times New Roman" w:hAnsi="Times New Roman"/>
          <w:i/>
          <w:lang w:eastAsia="ja-JP"/>
        </w:rPr>
        <w:t>x</w:t>
      </w:r>
      <w:r w:rsidRPr="005520A7">
        <w:rPr>
          <w:rFonts w:ascii="Times New Roman" w:eastAsia="Times New Roman" w:hAnsi="Times New Roman"/>
          <w:lang w:eastAsia="ja-JP"/>
        </w:rPr>
        <w:t xml:space="preserve">/N), where </w:t>
      </w:r>
      <w:r w:rsidRPr="005520A7">
        <w:rPr>
          <w:rFonts w:ascii="Times New Roman" w:eastAsia="Times New Roman" w:hAnsi="Times New Roman"/>
          <w:i/>
          <w:lang w:eastAsia="ja-JP"/>
        </w:rPr>
        <w:t>T</w:t>
      </w:r>
      <w:r w:rsidRPr="005520A7">
        <w:rPr>
          <w:rFonts w:ascii="Times New Roman" w:eastAsia="Times New Roman" w:hAnsi="Times New Roman"/>
          <w:lang w:eastAsia="ja-JP"/>
        </w:rPr>
        <w:t xml:space="preserve"> is the </w:t>
      </w:r>
      <w:proofErr w:type="spellStart"/>
      <w:r w:rsidRPr="005520A7">
        <w:rPr>
          <w:rFonts w:ascii="Times New Roman" w:eastAsia="Times New Roman" w:hAnsi="Times New Roman"/>
          <w:i/>
          <w:lang w:eastAsia="ja-JP"/>
        </w:rPr>
        <w:t>si</w:t>
      </w:r>
      <w:proofErr w:type="spellEnd"/>
      <w:r w:rsidRPr="005520A7">
        <w:rPr>
          <w:rFonts w:ascii="Times New Roman" w:eastAsia="Times New Roman" w:hAnsi="Times New Roman"/>
          <w:i/>
          <w:lang w:eastAsia="ja-JP"/>
        </w:rPr>
        <w:t>-Periodicity</w:t>
      </w:r>
      <w:r w:rsidRPr="005520A7">
        <w:rPr>
          <w:rFonts w:ascii="Times New Roman" w:eastAsia="Times New Roman" w:hAnsi="Times New Roman"/>
          <w:lang w:eastAsia="ja-JP"/>
        </w:rPr>
        <w:t xml:space="preserve"> of the concerned SI message and N is the number of slots in a radio frame as specified in TS 38.213 [13];</w:t>
      </w:r>
    </w:p>
    <w:p w14:paraId="7FB8C6DB" w14:textId="77777777" w:rsidR="005520A7" w:rsidRPr="005520A7" w:rsidRDefault="005520A7" w:rsidP="005520A7">
      <w:pPr>
        <w:spacing w:after="180"/>
        <w:ind w:left="851" w:hanging="284"/>
        <w:jc w:val="left"/>
        <w:rPr>
          <w:rFonts w:ascii="Times New Roman" w:eastAsia="Times New Roman" w:hAnsi="Times New Roman"/>
          <w:lang w:eastAsia="en-US"/>
        </w:rPr>
      </w:pPr>
      <w:r w:rsidRPr="005520A7">
        <w:rPr>
          <w:rFonts w:ascii="Times New Roman" w:eastAsia="Times New Roman" w:hAnsi="Times New Roman"/>
          <w:lang w:eastAsia="ja-JP"/>
        </w:rPr>
        <w:t>2&gt;</w:t>
      </w:r>
      <w:r w:rsidRPr="005520A7">
        <w:rPr>
          <w:rFonts w:ascii="Times New Roman" w:eastAsia="Times New Roman" w:hAnsi="Times New Roman"/>
          <w:lang w:eastAsia="ja-JP"/>
        </w:rPr>
        <w:tab/>
        <w:t xml:space="preserve">else if the concerned SI message is configured in the </w:t>
      </w:r>
      <w:proofErr w:type="spellStart"/>
      <w:r w:rsidRPr="005520A7">
        <w:rPr>
          <w:rFonts w:ascii="Times New Roman" w:eastAsia="Times New Roman" w:hAnsi="Times New Roman"/>
          <w:i/>
          <w:lang w:eastAsia="ja-JP"/>
        </w:rPr>
        <w:t>pos-SchedulingInfoList</w:t>
      </w:r>
      <w:proofErr w:type="spellEnd"/>
      <w:r w:rsidRPr="005520A7">
        <w:rPr>
          <w:rFonts w:ascii="Times New Roman" w:eastAsia="Times New Roman" w:hAnsi="Times New Roman"/>
          <w:lang w:eastAsia="ja-JP"/>
        </w:rPr>
        <w:t xml:space="preserve"> and </w:t>
      </w:r>
      <w:proofErr w:type="spellStart"/>
      <w:r w:rsidRPr="005520A7">
        <w:rPr>
          <w:rFonts w:ascii="Times New Roman" w:eastAsia="Times New Roman" w:hAnsi="Times New Roman"/>
          <w:i/>
          <w:lang w:eastAsia="ja-JP"/>
        </w:rPr>
        <w:t>offsetToSI</w:t>
      </w:r>
      <w:proofErr w:type="spellEnd"/>
      <w:r w:rsidRPr="005520A7">
        <w:rPr>
          <w:rFonts w:ascii="Times New Roman" w:eastAsia="Times New Roman" w:hAnsi="Times New Roman"/>
          <w:i/>
          <w:lang w:eastAsia="ja-JP"/>
        </w:rPr>
        <w:t>-Used</w:t>
      </w:r>
      <w:r w:rsidRPr="005520A7">
        <w:rPr>
          <w:rFonts w:ascii="Times New Roman" w:eastAsia="Times New Roman" w:hAnsi="Times New Roman"/>
          <w:lang w:eastAsia="ja-JP"/>
        </w:rPr>
        <w:t xml:space="preserve"> is not configured:</w:t>
      </w:r>
    </w:p>
    <w:p w14:paraId="6EB1B56B" w14:textId="77777777" w:rsidR="005520A7" w:rsidRPr="005520A7" w:rsidRDefault="005520A7" w:rsidP="005520A7">
      <w:pPr>
        <w:spacing w:after="180"/>
        <w:ind w:left="1135" w:hanging="284"/>
        <w:jc w:val="left"/>
        <w:rPr>
          <w:rFonts w:ascii="Times New Roman" w:eastAsia="Times New Roman" w:hAnsi="Times New Roman"/>
          <w:lang w:eastAsia="ja-JP"/>
        </w:rPr>
      </w:pPr>
      <w:r w:rsidRPr="005520A7">
        <w:rPr>
          <w:rFonts w:ascii="Times New Roman" w:eastAsia="Times New Roman" w:hAnsi="Times New Roman"/>
          <w:lang w:eastAsia="ja-JP"/>
        </w:rPr>
        <w:t>3&gt;</w:t>
      </w:r>
      <w:r w:rsidRPr="005520A7">
        <w:rPr>
          <w:rFonts w:ascii="Times New Roman" w:eastAsia="Times New Roman" w:hAnsi="Times New Roman"/>
          <w:lang w:eastAsia="ja-JP"/>
        </w:rPr>
        <w:tab/>
        <w:t xml:space="preserve">create a </w:t>
      </w:r>
      <w:proofErr w:type="spellStart"/>
      <w:r w:rsidRPr="005520A7">
        <w:rPr>
          <w:rFonts w:ascii="Times New Roman" w:eastAsia="Times New Roman" w:hAnsi="Times New Roman"/>
          <w:lang w:eastAsia="ja-JP"/>
        </w:rPr>
        <w:t>concatented</w:t>
      </w:r>
      <w:proofErr w:type="spellEnd"/>
      <w:r w:rsidRPr="005520A7">
        <w:rPr>
          <w:rFonts w:ascii="Times New Roman" w:eastAsia="Times New Roman" w:hAnsi="Times New Roman"/>
          <w:lang w:eastAsia="ja-JP"/>
        </w:rPr>
        <w:t xml:space="preserve"> list of SI messages by appending the </w:t>
      </w:r>
      <w:proofErr w:type="spellStart"/>
      <w:r w:rsidRPr="005520A7">
        <w:rPr>
          <w:rFonts w:ascii="Times New Roman" w:eastAsia="Times New Roman" w:hAnsi="Times New Roman"/>
          <w:i/>
          <w:lang w:eastAsia="ja-JP"/>
        </w:rPr>
        <w:t>pos-SchedulingInfoList</w:t>
      </w:r>
      <w:proofErr w:type="spellEnd"/>
      <w:r w:rsidRPr="005520A7">
        <w:rPr>
          <w:rFonts w:ascii="Times New Roman" w:eastAsia="Times New Roman" w:hAnsi="Times New Roman"/>
          <w:lang w:eastAsia="ja-JP"/>
        </w:rPr>
        <w:t xml:space="preserve"> in </w:t>
      </w:r>
      <w:proofErr w:type="spellStart"/>
      <w:r w:rsidRPr="005520A7">
        <w:rPr>
          <w:rFonts w:ascii="Times New Roman" w:eastAsia="Times New Roman" w:hAnsi="Times New Roman"/>
          <w:i/>
          <w:lang w:eastAsia="ja-JP"/>
        </w:rPr>
        <w:t>posSI-SchedulingInfo</w:t>
      </w:r>
      <w:proofErr w:type="spellEnd"/>
      <w:r w:rsidRPr="005520A7">
        <w:rPr>
          <w:rFonts w:ascii="Times New Roman" w:eastAsia="Times New Roman" w:hAnsi="Times New Roman"/>
          <w:i/>
          <w:lang w:eastAsia="ja-JP"/>
        </w:rPr>
        <w:t xml:space="preserve"> </w:t>
      </w:r>
      <w:r w:rsidRPr="005520A7">
        <w:rPr>
          <w:rFonts w:ascii="Times New Roman" w:eastAsia="Times New Roman" w:hAnsi="Times New Roman"/>
          <w:lang w:eastAsia="ja-JP"/>
        </w:rPr>
        <w:t xml:space="preserve">in </w:t>
      </w:r>
      <w:r w:rsidRPr="005520A7">
        <w:rPr>
          <w:rFonts w:ascii="Times New Roman" w:eastAsia="Times New Roman" w:hAnsi="Times New Roman"/>
          <w:i/>
          <w:lang w:eastAsia="ja-JP"/>
        </w:rPr>
        <w:t xml:space="preserve">SIB1 to </w:t>
      </w:r>
      <w:proofErr w:type="spellStart"/>
      <w:r w:rsidRPr="005520A7">
        <w:rPr>
          <w:rFonts w:ascii="Times New Roman" w:eastAsia="Times New Roman" w:hAnsi="Times New Roman"/>
          <w:i/>
          <w:lang w:eastAsia="ja-JP"/>
        </w:rPr>
        <w:t>schedulingInfoList</w:t>
      </w:r>
      <w:proofErr w:type="spellEnd"/>
      <w:r w:rsidRPr="005520A7">
        <w:rPr>
          <w:rFonts w:ascii="Times New Roman" w:eastAsia="Times New Roman" w:hAnsi="Times New Roman"/>
          <w:i/>
          <w:lang w:eastAsia="ja-JP"/>
        </w:rPr>
        <w:t xml:space="preserve"> </w:t>
      </w:r>
      <w:r w:rsidRPr="005520A7">
        <w:rPr>
          <w:rFonts w:ascii="Times New Roman" w:eastAsia="Times New Roman" w:hAnsi="Times New Roman"/>
          <w:lang w:eastAsia="ja-JP"/>
        </w:rPr>
        <w:t xml:space="preserve">in </w:t>
      </w:r>
      <w:proofErr w:type="spellStart"/>
      <w:r w:rsidRPr="005520A7">
        <w:rPr>
          <w:rFonts w:ascii="Times New Roman" w:eastAsia="Times New Roman" w:hAnsi="Times New Roman"/>
          <w:i/>
          <w:lang w:eastAsia="ja-JP"/>
        </w:rPr>
        <w:t>si-SchedulingInfo</w:t>
      </w:r>
      <w:proofErr w:type="spellEnd"/>
      <w:r w:rsidRPr="005520A7">
        <w:rPr>
          <w:rFonts w:ascii="Times New Roman" w:eastAsia="Times New Roman" w:hAnsi="Times New Roman"/>
          <w:lang w:eastAsia="ja-JP"/>
        </w:rPr>
        <w:t xml:space="preserve"> in </w:t>
      </w:r>
      <w:r w:rsidRPr="005520A7">
        <w:rPr>
          <w:rFonts w:ascii="Times New Roman" w:eastAsia="Times New Roman" w:hAnsi="Times New Roman"/>
          <w:i/>
          <w:lang w:eastAsia="ja-JP"/>
        </w:rPr>
        <w:t>SIB1</w:t>
      </w:r>
    </w:p>
    <w:p w14:paraId="3289BF6F" w14:textId="77777777" w:rsidR="005520A7" w:rsidRPr="005520A7" w:rsidRDefault="005520A7" w:rsidP="005520A7">
      <w:pPr>
        <w:spacing w:after="180"/>
        <w:ind w:left="1135" w:hanging="284"/>
        <w:jc w:val="left"/>
        <w:rPr>
          <w:rFonts w:ascii="Times New Roman" w:eastAsia="Times New Roman" w:hAnsi="Times New Roman"/>
          <w:lang w:eastAsia="ja-JP"/>
        </w:rPr>
      </w:pPr>
      <w:r w:rsidRPr="005520A7">
        <w:rPr>
          <w:rFonts w:ascii="Times New Roman" w:eastAsia="Times New Roman" w:hAnsi="Times New Roman"/>
          <w:lang w:eastAsia="ja-JP"/>
        </w:rPr>
        <w:t>3&gt;</w:t>
      </w:r>
      <w:r w:rsidRPr="005520A7">
        <w:rPr>
          <w:rFonts w:ascii="Times New Roman" w:eastAsia="Times New Roman" w:hAnsi="Times New Roman"/>
          <w:lang w:eastAsia="ja-JP"/>
        </w:rPr>
        <w:tab/>
        <w:t xml:space="preserve">for the concerned SI message, determine the number </w:t>
      </w:r>
      <w:proofErr w:type="spellStart"/>
      <w:r w:rsidRPr="005520A7">
        <w:rPr>
          <w:rFonts w:ascii="Times New Roman" w:eastAsia="Times New Roman" w:hAnsi="Times New Roman"/>
          <w:i/>
          <w:lang w:eastAsia="ja-JP"/>
        </w:rPr>
        <w:t>n</w:t>
      </w:r>
      <w:proofErr w:type="spellEnd"/>
      <w:r w:rsidRPr="005520A7">
        <w:rPr>
          <w:rFonts w:ascii="Times New Roman" w:eastAsia="Times New Roman" w:hAnsi="Times New Roman"/>
          <w:lang w:eastAsia="ja-JP"/>
        </w:rPr>
        <w:t xml:space="preserve"> which corresponds to the order of entry in the concatenated list;</w:t>
      </w:r>
    </w:p>
    <w:p w14:paraId="6981DF03" w14:textId="77777777" w:rsidR="005520A7" w:rsidRPr="005520A7" w:rsidRDefault="005520A7" w:rsidP="005520A7">
      <w:pPr>
        <w:spacing w:after="180"/>
        <w:ind w:left="1135" w:hanging="284"/>
        <w:jc w:val="left"/>
        <w:rPr>
          <w:rFonts w:ascii="Times New Roman" w:eastAsia="Times New Roman" w:hAnsi="Times New Roman"/>
          <w:lang w:eastAsia="ja-JP"/>
        </w:rPr>
      </w:pPr>
      <w:r w:rsidRPr="005520A7">
        <w:rPr>
          <w:rFonts w:ascii="Times New Roman" w:eastAsia="Times New Roman" w:hAnsi="Times New Roman"/>
          <w:lang w:eastAsia="ja-JP"/>
        </w:rPr>
        <w:t>3&gt;</w:t>
      </w:r>
      <w:r w:rsidRPr="005520A7">
        <w:rPr>
          <w:rFonts w:ascii="Times New Roman" w:eastAsia="Times New Roman" w:hAnsi="Times New Roman"/>
          <w:lang w:eastAsia="ja-JP"/>
        </w:rPr>
        <w:tab/>
        <w:t xml:space="preserve">determine the integer value </w:t>
      </w:r>
      <w:r w:rsidRPr="005520A7">
        <w:rPr>
          <w:rFonts w:ascii="Times New Roman" w:eastAsia="Times New Roman" w:hAnsi="Times New Roman"/>
          <w:i/>
          <w:lang w:eastAsia="ja-JP"/>
        </w:rPr>
        <w:t>x = (n – 1) × w</w:t>
      </w:r>
      <w:r w:rsidRPr="005520A7">
        <w:rPr>
          <w:rFonts w:ascii="Times New Roman" w:eastAsia="Times New Roman" w:hAnsi="Times New Roman"/>
          <w:lang w:eastAsia="ja-JP"/>
        </w:rPr>
        <w:t xml:space="preserve">, where </w:t>
      </w:r>
      <w:r w:rsidRPr="005520A7">
        <w:rPr>
          <w:rFonts w:ascii="Times New Roman" w:eastAsia="Times New Roman" w:hAnsi="Times New Roman"/>
          <w:i/>
          <w:lang w:eastAsia="ja-JP"/>
        </w:rPr>
        <w:t>w</w:t>
      </w:r>
      <w:r w:rsidRPr="005520A7">
        <w:rPr>
          <w:rFonts w:ascii="Times New Roman" w:eastAsia="Times New Roman" w:hAnsi="Times New Roman"/>
          <w:lang w:eastAsia="ja-JP"/>
        </w:rPr>
        <w:t xml:space="preserve"> is the </w:t>
      </w:r>
      <w:proofErr w:type="spellStart"/>
      <w:r w:rsidRPr="005520A7">
        <w:rPr>
          <w:rFonts w:ascii="Times New Roman" w:eastAsia="Times New Roman" w:hAnsi="Times New Roman"/>
          <w:i/>
          <w:lang w:eastAsia="ja-JP"/>
        </w:rPr>
        <w:t>si-WindowLength</w:t>
      </w:r>
      <w:proofErr w:type="spellEnd"/>
      <w:r w:rsidRPr="005520A7">
        <w:rPr>
          <w:rFonts w:ascii="Times New Roman" w:eastAsia="Times New Roman" w:hAnsi="Times New Roman"/>
          <w:lang w:eastAsia="ja-JP"/>
        </w:rPr>
        <w:t>;</w:t>
      </w:r>
    </w:p>
    <w:p w14:paraId="36556030" w14:textId="77777777" w:rsidR="005520A7" w:rsidRPr="005520A7" w:rsidRDefault="005520A7" w:rsidP="005520A7">
      <w:pPr>
        <w:spacing w:after="180"/>
        <w:ind w:left="1135" w:hanging="284"/>
        <w:jc w:val="left"/>
        <w:rPr>
          <w:rFonts w:ascii="Times New Roman" w:eastAsia="Times New Roman" w:hAnsi="Times New Roman"/>
          <w:lang w:eastAsia="ja-JP"/>
        </w:rPr>
      </w:pPr>
      <w:r w:rsidRPr="005520A7">
        <w:rPr>
          <w:rFonts w:ascii="Times New Roman" w:eastAsia="Times New Roman" w:hAnsi="Times New Roman"/>
          <w:lang w:eastAsia="ja-JP"/>
        </w:rPr>
        <w:lastRenderedPageBreak/>
        <w:t>3&gt;</w:t>
      </w:r>
      <w:r w:rsidRPr="005520A7">
        <w:rPr>
          <w:rFonts w:ascii="Times New Roman" w:eastAsia="Times New Roman" w:hAnsi="Times New Roman"/>
          <w:lang w:eastAsia="ja-JP"/>
        </w:rPr>
        <w:tab/>
        <w:t>the SI-window starts at the slot #</w:t>
      </w:r>
      <w:r w:rsidRPr="005520A7">
        <w:rPr>
          <w:rFonts w:ascii="Times New Roman" w:eastAsia="Times New Roman" w:hAnsi="Times New Roman"/>
          <w:i/>
          <w:lang w:eastAsia="ja-JP"/>
        </w:rPr>
        <w:t>a</w:t>
      </w:r>
      <w:r w:rsidRPr="005520A7">
        <w:rPr>
          <w:rFonts w:ascii="Times New Roman" w:eastAsia="Times New Roman" w:hAnsi="Times New Roman"/>
          <w:lang w:eastAsia="ja-JP"/>
        </w:rPr>
        <w:t xml:space="preserve">, where </w:t>
      </w:r>
      <w:r w:rsidRPr="005520A7">
        <w:rPr>
          <w:rFonts w:ascii="Times New Roman" w:eastAsia="Times New Roman" w:hAnsi="Times New Roman"/>
          <w:i/>
          <w:lang w:eastAsia="ja-JP"/>
        </w:rPr>
        <w:t>a</w:t>
      </w:r>
      <w:r w:rsidRPr="005520A7">
        <w:rPr>
          <w:rFonts w:ascii="Times New Roman" w:eastAsia="Times New Roman" w:hAnsi="Times New Roman"/>
          <w:lang w:eastAsia="ja-JP"/>
        </w:rPr>
        <w:t xml:space="preserve"> = </w:t>
      </w:r>
      <w:r w:rsidRPr="005520A7">
        <w:rPr>
          <w:rFonts w:ascii="Times New Roman" w:eastAsia="Times New Roman" w:hAnsi="Times New Roman"/>
          <w:i/>
          <w:lang w:eastAsia="ja-JP"/>
        </w:rPr>
        <w:t>x</w:t>
      </w:r>
      <w:r w:rsidRPr="005520A7">
        <w:rPr>
          <w:rFonts w:ascii="Times New Roman" w:eastAsia="Times New Roman" w:hAnsi="Times New Roman"/>
          <w:lang w:eastAsia="ja-JP"/>
        </w:rPr>
        <w:t xml:space="preserve"> mod N, in the radio frame for which SFN mod </w:t>
      </w:r>
      <w:r w:rsidRPr="005520A7">
        <w:rPr>
          <w:rFonts w:ascii="Times New Roman" w:eastAsia="Times New Roman" w:hAnsi="Times New Roman"/>
          <w:i/>
          <w:lang w:eastAsia="ja-JP"/>
        </w:rPr>
        <w:t>T</w:t>
      </w:r>
      <w:r w:rsidRPr="005520A7">
        <w:rPr>
          <w:rFonts w:ascii="Times New Roman" w:eastAsia="Times New Roman" w:hAnsi="Times New Roman"/>
          <w:lang w:eastAsia="ja-JP"/>
        </w:rPr>
        <w:t xml:space="preserve"> = FLOOR(</w:t>
      </w:r>
      <w:r w:rsidRPr="005520A7">
        <w:rPr>
          <w:rFonts w:ascii="Times New Roman" w:eastAsia="Times New Roman" w:hAnsi="Times New Roman"/>
          <w:i/>
          <w:lang w:eastAsia="ja-JP"/>
        </w:rPr>
        <w:t>x</w:t>
      </w:r>
      <w:r w:rsidRPr="005520A7">
        <w:rPr>
          <w:rFonts w:ascii="Times New Roman" w:eastAsia="Times New Roman" w:hAnsi="Times New Roman"/>
          <w:lang w:eastAsia="ja-JP"/>
        </w:rPr>
        <w:t xml:space="preserve">/N), where </w:t>
      </w:r>
      <w:r w:rsidRPr="005520A7">
        <w:rPr>
          <w:rFonts w:ascii="Times New Roman" w:eastAsia="Times New Roman" w:hAnsi="Times New Roman"/>
          <w:i/>
          <w:lang w:eastAsia="ja-JP"/>
        </w:rPr>
        <w:t>T</w:t>
      </w:r>
      <w:r w:rsidRPr="005520A7">
        <w:rPr>
          <w:rFonts w:ascii="Times New Roman" w:eastAsia="Times New Roman" w:hAnsi="Times New Roman"/>
          <w:lang w:eastAsia="ja-JP"/>
        </w:rPr>
        <w:t xml:space="preserve"> is the </w:t>
      </w:r>
      <w:proofErr w:type="spellStart"/>
      <w:r w:rsidRPr="005520A7">
        <w:rPr>
          <w:rFonts w:ascii="Times New Roman" w:eastAsia="Times New Roman" w:hAnsi="Times New Roman"/>
          <w:i/>
          <w:lang w:eastAsia="ja-JP"/>
        </w:rPr>
        <w:t>posSI</w:t>
      </w:r>
      <w:proofErr w:type="spellEnd"/>
      <w:r w:rsidRPr="005520A7">
        <w:rPr>
          <w:rFonts w:ascii="Times New Roman" w:eastAsia="Times New Roman" w:hAnsi="Times New Roman"/>
          <w:i/>
          <w:lang w:eastAsia="ja-JP"/>
        </w:rPr>
        <w:t>-Periodicity</w:t>
      </w:r>
      <w:r w:rsidRPr="005520A7">
        <w:rPr>
          <w:rFonts w:ascii="Times New Roman" w:eastAsia="Times New Roman" w:hAnsi="Times New Roman"/>
          <w:lang w:eastAsia="ja-JP"/>
        </w:rPr>
        <w:t xml:space="preserve"> of the concerned SI message and N is the number of slots in a radio frame as specified in TS 38.213 [13];</w:t>
      </w:r>
    </w:p>
    <w:p w14:paraId="0457F313" w14:textId="77777777" w:rsidR="005520A7" w:rsidRPr="005520A7" w:rsidRDefault="005520A7" w:rsidP="005520A7">
      <w:pPr>
        <w:spacing w:after="180"/>
        <w:ind w:left="851" w:hanging="284"/>
        <w:jc w:val="left"/>
        <w:rPr>
          <w:rFonts w:ascii="Times New Roman" w:eastAsia="Times New Roman" w:hAnsi="Times New Roman"/>
          <w:lang w:eastAsia="ja-JP"/>
        </w:rPr>
      </w:pPr>
      <w:r w:rsidRPr="005520A7">
        <w:rPr>
          <w:rFonts w:ascii="Times New Roman" w:eastAsia="Times New Roman" w:hAnsi="Times New Roman"/>
          <w:lang w:eastAsia="ja-JP"/>
        </w:rPr>
        <w:t>2&gt;</w:t>
      </w:r>
      <w:r w:rsidRPr="005520A7">
        <w:rPr>
          <w:rFonts w:ascii="Times New Roman" w:eastAsia="Times New Roman" w:hAnsi="Times New Roman"/>
          <w:lang w:eastAsia="ja-JP"/>
        </w:rPr>
        <w:tab/>
        <w:t xml:space="preserve">else if the concerned SI message is configured by the </w:t>
      </w:r>
      <w:proofErr w:type="spellStart"/>
      <w:r w:rsidRPr="005520A7">
        <w:rPr>
          <w:rFonts w:ascii="Times New Roman" w:eastAsia="Times New Roman" w:hAnsi="Times New Roman"/>
          <w:i/>
          <w:iCs/>
          <w:lang w:eastAsia="ja-JP"/>
        </w:rPr>
        <w:t>pos-SchedulingInfoList</w:t>
      </w:r>
      <w:proofErr w:type="spellEnd"/>
      <w:r w:rsidRPr="005520A7">
        <w:rPr>
          <w:rFonts w:ascii="Times New Roman" w:eastAsia="Times New Roman" w:hAnsi="Times New Roman"/>
          <w:lang w:eastAsia="ja-JP"/>
        </w:rPr>
        <w:t xml:space="preserve"> and </w:t>
      </w:r>
      <w:proofErr w:type="spellStart"/>
      <w:r w:rsidRPr="005520A7">
        <w:rPr>
          <w:rFonts w:ascii="Times New Roman" w:eastAsia="Times New Roman" w:hAnsi="Times New Roman"/>
          <w:i/>
          <w:iCs/>
          <w:lang w:eastAsia="ja-JP"/>
        </w:rPr>
        <w:t>offsetToSI</w:t>
      </w:r>
      <w:proofErr w:type="spellEnd"/>
      <w:r w:rsidRPr="005520A7">
        <w:rPr>
          <w:rFonts w:ascii="Times New Roman" w:eastAsia="Times New Roman" w:hAnsi="Times New Roman"/>
          <w:i/>
          <w:iCs/>
          <w:lang w:eastAsia="ja-JP"/>
        </w:rPr>
        <w:t>-Used</w:t>
      </w:r>
      <w:r w:rsidRPr="005520A7">
        <w:rPr>
          <w:rFonts w:ascii="Times New Roman" w:eastAsia="Times New Roman" w:hAnsi="Times New Roman"/>
          <w:lang w:eastAsia="ja-JP"/>
        </w:rPr>
        <w:t xml:space="preserve"> is configured:</w:t>
      </w:r>
    </w:p>
    <w:p w14:paraId="3D14C704" w14:textId="77777777" w:rsidR="005520A7" w:rsidRPr="005520A7" w:rsidRDefault="005520A7" w:rsidP="005520A7">
      <w:pPr>
        <w:spacing w:after="180"/>
        <w:ind w:left="1135" w:hanging="284"/>
        <w:jc w:val="left"/>
        <w:rPr>
          <w:rFonts w:ascii="Times New Roman" w:eastAsia="Times New Roman" w:hAnsi="Times New Roman"/>
          <w:lang w:eastAsia="ja-JP"/>
        </w:rPr>
      </w:pPr>
      <w:r w:rsidRPr="005520A7">
        <w:rPr>
          <w:rFonts w:ascii="Times New Roman" w:eastAsia="Times New Roman" w:hAnsi="Times New Roman"/>
          <w:lang w:eastAsia="ja-JP"/>
        </w:rPr>
        <w:t>3&gt;</w:t>
      </w:r>
      <w:r w:rsidRPr="005520A7">
        <w:rPr>
          <w:rFonts w:ascii="Times New Roman" w:eastAsia="Times New Roman" w:hAnsi="Times New Roman"/>
          <w:lang w:eastAsia="ja-JP"/>
        </w:rPr>
        <w:tab/>
        <w:t xml:space="preserve">determine the number </w:t>
      </w:r>
      <w:r w:rsidRPr="005520A7">
        <w:rPr>
          <w:rFonts w:ascii="Times New Roman" w:eastAsia="Times New Roman" w:hAnsi="Times New Roman"/>
          <w:i/>
          <w:iCs/>
          <w:lang w:eastAsia="ja-JP"/>
        </w:rPr>
        <w:t>m</w:t>
      </w:r>
      <w:r w:rsidRPr="005520A7">
        <w:rPr>
          <w:rFonts w:ascii="Times New Roman" w:eastAsia="Times New Roman" w:hAnsi="Times New Roman"/>
          <w:lang w:eastAsia="ja-JP"/>
        </w:rPr>
        <w:t xml:space="preserve"> which corresponds to the number of SI messages with an associated </w:t>
      </w:r>
      <w:proofErr w:type="spellStart"/>
      <w:r w:rsidRPr="005520A7">
        <w:rPr>
          <w:rFonts w:ascii="Times New Roman" w:eastAsia="Times New Roman" w:hAnsi="Times New Roman"/>
          <w:i/>
          <w:lang w:eastAsia="ja-JP"/>
        </w:rPr>
        <w:t>si</w:t>
      </w:r>
      <w:proofErr w:type="spellEnd"/>
      <w:r w:rsidRPr="005520A7">
        <w:rPr>
          <w:rFonts w:ascii="Times New Roman" w:eastAsia="Times New Roman" w:hAnsi="Times New Roman"/>
          <w:i/>
          <w:lang w:eastAsia="ja-JP"/>
        </w:rPr>
        <w:t>-Periodicity</w:t>
      </w:r>
      <w:r w:rsidRPr="005520A7">
        <w:rPr>
          <w:rFonts w:ascii="Times New Roman" w:eastAsia="Times New Roman" w:hAnsi="Times New Roman"/>
          <w:lang w:eastAsia="ja-JP"/>
        </w:rPr>
        <w:t xml:space="preserve"> of 8 radio frames (80 </w:t>
      </w:r>
      <w:proofErr w:type="spellStart"/>
      <w:r w:rsidRPr="005520A7">
        <w:rPr>
          <w:rFonts w:ascii="Times New Roman" w:eastAsia="Times New Roman" w:hAnsi="Times New Roman"/>
          <w:lang w:eastAsia="ja-JP"/>
        </w:rPr>
        <w:t>ms</w:t>
      </w:r>
      <w:proofErr w:type="spellEnd"/>
      <w:r w:rsidRPr="005520A7">
        <w:rPr>
          <w:rFonts w:ascii="Times New Roman" w:eastAsia="Times New Roman" w:hAnsi="Times New Roman"/>
          <w:lang w:eastAsia="ja-JP"/>
        </w:rPr>
        <w:t xml:space="preserve">), configured by </w:t>
      </w:r>
      <w:proofErr w:type="spellStart"/>
      <w:r w:rsidRPr="005520A7">
        <w:rPr>
          <w:rFonts w:ascii="Times New Roman" w:eastAsia="Times New Roman" w:hAnsi="Times New Roman"/>
          <w:i/>
          <w:iCs/>
          <w:lang w:eastAsia="ja-JP"/>
        </w:rPr>
        <w:t>schedulingInfoList</w:t>
      </w:r>
      <w:proofErr w:type="spellEnd"/>
      <w:r w:rsidRPr="005520A7">
        <w:rPr>
          <w:rFonts w:ascii="Times New Roman" w:eastAsia="Times New Roman" w:hAnsi="Times New Roman"/>
          <w:lang w:eastAsia="ja-JP"/>
        </w:rPr>
        <w:t xml:space="preserve"> in </w:t>
      </w:r>
      <w:r w:rsidRPr="005520A7">
        <w:rPr>
          <w:rFonts w:ascii="Times New Roman" w:eastAsia="Times New Roman" w:hAnsi="Times New Roman"/>
          <w:i/>
          <w:iCs/>
          <w:lang w:eastAsia="ja-JP"/>
        </w:rPr>
        <w:t>SIB1</w:t>
      </w:r>
      <w:r w:rsidRPr="005520A7">
        <w:rPr>
          <w:rFonts w:ascii="Times New Roman" w:eastAsia="Times New Roman" w:hAnsi="Times New Roman"/>
          <w:lang w:eastAsia="ja-JP"/>
        </w:rPr>
        <w:t>;</w:t>
      </w:r>
    </w:p>
    <w:p w14:paraId="6123B73F" w14:textId="77777777" w:rsidR="005520A7" w:rsidRPr="005520A7" w:rsidRDefault="005520A7" w:rsidP="005520A7">
      <w:pPr>
        <w:spacing w:after="180"/>
        <w:ind w:left="1135" w:hanging="284"/>
        <w:jc w:val="left"/>
        <w:rPr>
          <w:rFonts w:ascii="Times New Roman" w:eastAsia="Times New Roman" w:hAnsi="Times New Roman"/>
          <w:lang w:eastAsia="ja-JP"/>
        </w:rPr>
      </w:pPr>
      <w:r w:rsidRPr="005520A7">
        <w:rPr>
          <w:rFonts w:ascii="Times New Roman" w:eastAsia="Times New Roman" w:hAnsi="Times New Roman"/>
          <w:lang w:eastAsia="ja-JP"/>
        </w:rPr>
        <w:t>3&gt;</w:t>
      </w:r>
      <w:r w:rsidRPr="005520A7">
        <w:rPr>
          <w:rFonts w:ascii="Times New Roman" w:eastAsia="Times New Roman" w:hAnsi="Times New Roman"/>
          <w:lang w:eastAsia="ja-JP"/>
        </w:rPr>
        <w:tab/>
        <w:t xml:space="preserve">for the concerned SI message, determine the number </w:t>
      </w:r>
      <w:proofErr w:type="spellStart"/>
      <w:r w:rsidRPr="005520A7">
        <w:rPr>
          <w:rFonts w:ascii="Times New Roman" w:eastAsia="Times New Roman" w:hAnsi="Times New Roman"/>
          <w:i/>
          <w:iCs/>
          <w:lang w:eastAsia="ja-JP"/>
        </w:rPr>
        <w:t>n</w:t>
      </w:r>
      <w:proofErr w:type="spellEnd"/>
      <w:r w:rsidRPr="005520A7">
        <w:rPr>
          <w:rFonts w:ascii="Times New Roman" w:eastAsia="Times New Roman" w:hAnsi="Times New Roman"/>
          <w:lang w:eastAsia="ja-JP"/>
        </w:rPr>
        <w:t xml:space="preserve"> which corresponds to the order of entry in the list of SI messages configured by </w:t>
      </w:r>
      <w:proofErr w:type="spellStart"/>
      <w:r w:rsidRPr="005520A7">
        <w:rPr>
          <w:rFonts w:ascii="Times New Roman" w:eastAsia="Times New Roman" w:hAnsi="Times New Roman"/>
          <w:i/>
          <w:iCs/>
          <w:lang w:eastAsia="ja-JP"/>
        </w:rPr>
        <w:t>pos-SchedulingInfoList</w:t>
      </w:r>
      <w:proofErr w:type="spellEnd"/>
      <w:r w:rsidRPr="005520A7">
        <w:rPr>
          <w:rFonts w:ascii="Times New Roman" w:eastAsia="Times New Roman" w:hAnsi="Times New Roman"/>
          <w:lang w:eastAsia="ja-JP"/>
        </w:rPr>
        <w:t xml:space="preserve"> in </w:t>
      </w:r>
      <w:r w:rsidRPr="005520A7">
        <w:rPr>
          <w:rFonts w:ascii="Times New Roman" w:eastAsia="Times New Roman" w:hAnsi="Times New Roman"/>
          <w:i/>
          <w:lang w:eastAsia="ja-JP"/>
        </w:rPr>
        <w:t>SIB1</w:t>
      </w:r>
      <w:r w:rsidRPr="005520A7">
        <w:rPr>
          <w:rFonts w:ascii="Times New Roman" w:eastAsia="Times New Roman" w:hAnsi="Times New Roman"/>
          <w:lang w:eastAsia="ja-JP"/>
        </w:rPr>
        <w:t>;</w:t>
      </w:r>
    </w:p>
    <w:p w14:paraId="3239E113" w14:textId="77777777" w:rsidR="005520A7" w:rsidRPr="005520A7" w:rsidRDefault="005520A7" w:rsidP="005520A7">
      <w:pPr>
        <w:spacing w:after="180"/>
        <w:ind w:left="1135" w:hanging="284"/>
        <w:jc w:val="left"/>
        <w:rPr>
          <w:rFonts w:ascii="Times New Roman" w:eastAsia="Times New Roman" w:hAnsi="Times New Roman"/>
          <w:iCs/>
          <w:lang w:eastAsia="ja-JP"/>
        </w:rPr>
      </w:pPr>
      <w:r w:rsidRPr="005520A7">
        <w:rPr>
          <w:rFonts w:ascii="Times New Roman" w:eastAsia="Times New Roman" w:hAnsi="Times New Roman"/>
          <w:lang w:eastAsia="ja-JP"/>
        </w:rPr>
        <w:t>3&gt;</w:t>
      </w:r>
      <w:r w:rsidRPr="005520A7">
        <w:rPr>
          <w:rFonts w:ascii="Times New Roman" w:eastAsia="Times New Roman" w:hAnsi="Times New Roman"/>
          <w:lang w:eastAsia="ja-JP"/>
        </w:rPr>
        <w:tab/>
        <w:t xml:space="preserve">determine the integer value </w:t>
      </w:r>
      <w:r w:rsidRPr="005520A7">
        <w:rPr>
          <w:rFonts w:ascii="Times New Roman" w:eastAsia="Times New Roman" w:hAnsi="Times New Roman"/>
          <w:i/>
          <w:iCs/>
          <w:lang w:eastAsia="ja-JP"/>
        </w:rPr>
        <w:t>x</w:t>
      </w:r>
      <w:r w:rsidRPr="005520A7">
        <w:rPr>
          <w:rFonts w:ascii="Times New Roman" w:eastAsia="Times New Roman" w:hAnsi="Times New Roman"/>
          <w:lang w:eastAsia="ja-JP"/>
        </w:rPr>
        <w:t xml:space="preserve"> = </w:t>
      </w:r>
      <w:r w:rsidRPr="005520A7">
        <w:rPr>
          <w:rFonts w:ascii="Times New Roman" w:eastAsia="Times New Roman" w:hAnsi="Times New Roman"/>
          <w:i/>
          <w:iCs/>
          <w:lang w:eastAsia="ja-JP"/>
        </w:rPr>
        <w:t>m</w:t>
      </w:r>
      <w:r w:rsidRPr="005520A7">
        <w:rPr>
          <w:rFonts w:ascii="Times New Roman" w:eastAsia="Times New Roman" w:hAnsi="Times New Roman"/>
          <w:lang w:eastAsia="ja-JP"/>
        </w:rPr>
        <w:t xml:space="preserve"> </w:t>
      </w:r>
      <w:r w:rsidRPr="005520A7">
        <w:rPr>
          <w:rFonts w:ascii="Times New Roman" w:eastAsia="Times New Roman" w:hAnsi="Times New Roman"/>
          <w:i/>
          <w:lang w:eastAsia="ja-JP"/>
        </w:rPr>
        <w:t xml:space="preserve">× </w:t>
      </w:r>
      <w:r w:rsidRPr="005520A7">
        <w:rPr>
          <w:rFonts w:ascii="Times New Roman" w:eastAsia="Times New Roman" w:hAnsi="Times New Roman"/>
          <w:i/>
          <w:iCs/>
          <w:lang w:eastAsia="ja-JP"/>
        </w:rPr>
        <w:t xml:space="preserve">w + </w:t>
      </w:r>
      <w:r w:rsidRPr="005520A7">
        <w:rPr>
          <w:rFonts w:ascii="Times New Roman" w:eastAsia="Times New Roman" w:hAnsi="Times New Roman"/>
          <w:lang w:eastAsia="ja-JP"/>
        </w:rPr>
        <w:t>(</w:t>
      </w:r>
      <w:r w:rsidRPr="005520A7">
        <w:rPr>
          <w:rFonts w:ascii="Times New Roman" w:eastAsia="Times New Roman" w:hAnsi="Times New Roman"/>
          <w:i/>
          <w:iCs/>
          <w:lang w:eastAsia="ja-JP"/>
        </w:rPr>
        <w:t>n</w:t>
      </w:r>
      <w:r w:rsidRPr="005520A7">
        <w:rPr>
          <w:rFonts w:ascii="Times New Roman" w:eastAsia="Times New Roman" w:hAnsi="Times New Roman"/>
          <w:lang w:eastAsia="ja-JP"/>
        </w:rPr>
        <w:t xml:space="preserve"> – 1</w:t>
      </w:r>
      <w:r w:rsidRPr="005520A7">
        <w:rPr>
          <w:rFonts w:ascii="Times New Roman" w:eastAsia="Times New Roman" w:hAnsi="Times New Roman"/>
          <w:i/>
          <w:lang w:eastAsia="ja-JP"/>
        </w:rPr>
        <w:t>)</w:t>
      </w:r>
      <w:r w:rsidRPr="005520A7">
        <w:rPr>
          <w:rFonts w:ascii="Times New Roman" w:eastAsia="Times New Roman" w:hAnsi="Times New Roman"/>
          <w:lang w:eastAsia="ja-JP"/>
        </w:rPr>
        <w:t xml:space="preserve"> </w:t>
      </w:r>
      <w:r w:rsidRPr="005520A7">
        <w:rPr>
          <w:rFonts w:ascii="Times New Roman" w:eastAsia="Times New Roman" w:hAnsi="Times New Roman"/>
          <w:i/>
          <w:lang w:eastAsia="ja-JP"/>
        </w:rPr>
        <w:t xml:space="preserve">× </w:t>
      </w:r>
      <w:r w:rsidRPr="005520A7">
        <w:rPr>
          <w:rFonts w:ascii="Times New Roman" w:eastAsia="Times New Roman" w:hAnsi="Times New Roman"/>
          <w:i/>
          <w:iCs/>
          <w:lang w:eastAsia="ja-JP"/>
        </w:rPr>
        <w:t>w</w:t>
      </w:r>
      <w:r w:rsidRPr="005520A7">
        <w:rPr>
          <w:rFonts w:ascii="Times New Roman" w:eastAsia="Times New Roman" w:hAnsi="Times New Roman"/>
          <w:lang w:eastAsia="ja-JP"/>
        </w:rPr>
        <w:t xml:space="preserve">, where </w:t>
      </w:r>
      <w:r w:rsidRPr="005520A7">
        <w:rPr>
          <w:rFonts w:ascii="Times New Roman" w:eastAsia="Times New Roman" w:hAnsi="Times New Roman"/>
          <w:i/>
          <w:iCs/>
          <w:lang w:eastAsia="ja-JP"/>
        </w:rPr>
        <w:t xml:space="preserve">w </w:t>
      </w:r>
      <w:r w:rsidRPr="005520A7">
        <w:rPr>
          <w:rFonts w:ascii="Times New Roman" w:eastAsia="Times New Roman" w:hAnsi="Times New Roman"/>
          <w:lang w:eastAsia="ja-JP"/>
        </w:rPr>
        <w:t xml:space="preserve">is the </w:t>
      </w:r>
      <w:proofErr w:type="spellStart"/>
      <w:r w:rsidRPr="005520A7">
        <w:rPr>
          <w:rFonts w:ascii="Times New Roman" w:eastAsia="Times New Roman" w:hAnsi="Times New Roman"/>
          <w:i/>
          <w:iCs/>
          <w:lang w:eastAsia="ja-JP"/>
        </w:rPr>
        <w:t>si-WindowLength</w:t>
      </w:r>
      <w:proofErr w:type="spellEnd"/>
    </w:p>
    <w:p w14:paraId="717C7309" w14:textId="77777777" w:rsidR="005520A7" w:rsidRPr="005520A7" w:rsidRDefault="005520A7" w:rsidP="005520A7">
      <w:pPr>
        <w:spacing w:after="180"/>
        <w:ind w:left="1135" w:hanging="284"/>
        <w:jc w:val="left"/>
        <w:rPr>
          <w:rFonts w:ascii="Times New Roman" w:eastAsia="Times New Roman" w:hAnsi="Times New Roman"/>
          <w:lang w:eastAsia="en-US"/>
        </w:rPr>
      </w:pPr>
      <w:r w:rsidRPr="005520A7">
        <w:rPr>
          <w:rFonts w:ascii="Times New Roman" w:eastAsia="Times New Roman" w:hAnsi="Times New Roman"/>
          <w:lang w:eastAsia="ja-JP"/>
        </w:rPr>
        <w:t>3&gt;</w:t>
      </w:r>
      <w:r w:rsidRPr="005520A7">
        <w:rPr>
          <w:rFonts w:ascii="Times New Roman" w:eastAsia="Times New Roman" w:hAnsi="Times New Roman"/>
          <w:lang w:eastAsia="ja-JP"/>
        </w:rPr>
        <w:tab/>
        <w:t>the SI-window starts at the slot #</w:t>
      </w:r>
      <w:r w:rsidRPr="005520A7">
        <w:rPr>
          <w:rFonts w:ascii="Times New Roman" w:eastAsia="Times New Roman" w:hAnsi="Times New Roman"/>
          <w:i/>
          <w:lang w:eastAsia="ja-JP"/>
        </w:rPr>
        <w:t>a</w:t>
      </w:r>
      <w:r w:rsidRPr="005520A7">
        <w:rPr>
          <w:rFonts w:ascii="Times New Roman" w:eastAsia="Times New Roman" w:hAnsi="Times New Roman"/>
          <w:lang w:eastAsia="ja-JP"/>
        </w:rPr>
        <w:t xml:space="preserve">, where </w:t>
      </w:r>
      <w:r w:rsidRPr="005520A7">
        <w:rPr>
          <w:rFonts w:ascii="Times New Roman" w:eastAsia="Times New Roman" w:hAnsi="Times New Roman"/>
          <w:i/>
          <w:lang w:eastAsia="ja-JP"/>
        </w:rPr>
        <w:t>a</w:t>
      </w:r>
      <w:r w:rsidRPr="005520A7">
        <w:rPr>
          <w:rFonts w:ascii="Times New Roman" w:eastAsia="Times New Roman" w:hAnsi="Times New Roman"/>
          <w:lang w:eastAsia="ja-JP"/>
        </w:rPr>
        <w:t xml:space="preserve"> = </w:t>
      </w:r>
      <w:r w:rsidRPr="005520A7">
        <w:rPr>
          <w:rFonts w:ascii="Times New Roman" w:eastAsia="Times New Roman" w:hAnsi="Times New Roman"/>
          <w:i/>
          <w:lang w:eastAsia="ja-JP"/>
        </w:rPr>
        <w:t>x</w:t>
      </w:r>
      <w:r w:rsidRPr="005520A7">
        <w:rPr>
          <w:rFonts w:ascii="Times New Roman" w:eastAsia="Times New Roman" w:hAnsi="Times New Roman"/>
          <w:lang w:eastAsia="ja-JP"/>
        </w:rPr>
        <w:t xml:space="preserve"> mod N, in the radio frame for which SFN mod </w:t>
      </w:r>
      <w:r w:rsidRPr="005520A7">
        <w:rPr>
          <w:rFonts w:ascii="Times New Roman" w:eastAsia="Times New Roman" w:hAnsi="Times New Roman"/>
          <w:i/>
          <w:lang w:eastAsia="ja-JP"/>
        </w:rPr>
        <w:t>T</w:t>
      </w:r>
      <w:r w:rsidRPr="005520A7">
        <w:rPr>
          <w:rFonts w:ascii="Times New Roman" w:eastAsia="Times New Roman" w:hAnsi="Times New Roman"/>
          <w:lang w:eastAsia="ja-JP"/>
        </w:rPr>
        <w:t xml:space="preserve"> = FLOOR(</w:t>
      </w:r>
      <w:r w:rsidRPr="005520A7">
        <w:rPr>
          <w:rFonts w:ascii="Times New Roman" w:eastAsia="Times New Roman" w:hAnsi="Times New Roman"/>
          <w:i/>
          <w:lang w:eastAsia="ja-JP"/>
        </w:rPr>
        <w:t>x</w:t>
      </w:r>
      <w:r w:rsidRPr="005520A7">
        <w:rPr>
          <w:rFonts w:ascii="Times New Roman" w:eastAsia="Times New Roman" w:hAnsi="Times New Roman"/>
          <w:lang w:eastAsia="ja-JP"/>
        </w:rPr>
        <w:t xml:space="preserve">/N), where </w:t>
      </w:r>
      <w:r w:rsidRPr="005520A7">
        <w:rPr>
          <w:rFonts w:ascii="Times New Roman" w:eastAsia="Times New Roman" w:hAnsi="Times New Roman"/>
          <w:i/>
          <w:lang w:eastAsia="ja-JP"/>
        </w:rPr>
        <w:t>T</w:t>
      </w:r>
      <w:r w:rsidRPr="005520A7">
        <w:rPr>
          <w:rFonts w:ascii="Times New Roman" w:eastAsia="Times New Roman" w:hAnsi="Times New Roman"/>
          <w:lang w:eastAsia="ja-JP"/>
        </w:rPr>
        <w:t xml:space="preserve"> is the </w:t>
      </w:r>
      <w:proofErr w:type="spellStart"/>
      <w:r w:rsidRPr="005520A7">
        <w:rPr>
          <w:rFonts w:ascii="Times New Roman" w:eastAsia="Times New Roman" w:hAnsi="Times New Roman"/>
          <w:lang w:eastAsia="ja-JP"/>
        </w:rPr>
        <w:t>posSI</w:t>
      </w:r>
      <w:proofErr w:type="spellEnd"/>
      <w:r w:rsidRPr="005520A7">
        <w:rPr>
          <w:rFonts w:ascii="Times New Roman" w:eastAsia="Times New Roman" w:hAnsi="Times New Roman"/>
          <w:i/>
          <w:lang w:eastAsia="ja-JP"/>
        </w:rPr>
        <w:t>-Periodicity</w:t>
      </w:r>
      <w:r w:rsidRPr="005520A7">
        <w:rPr>
          <w:rFonts w:ascii="Times New Roman" w:eastAsia="Times New Roman" w:hAnsi="Times New Roman"/>
          <w:lang w:eastAsia="ja-JP"/>
        </w:rPr>
        <w:t xml:space="preserve"> of the concerned SI message and N is the number of slots in a radio frame as specified in TS 38.213 [13];</w:t>
      </w:r>
    </w:p>
    <w:p w14:paraId="4E561801" w14:textId="77777777" w:rsidR="005520A7" w:rsidRPr="005520A7" w:rsidRDefault="005520A7" w:rsidP="005520A7">
      <w:pPr>
        <w:spacing w:after="180"/>
        <w:ind w:left="568" w:hanging="284"/>
        <w:jc w:val="left"/>
        <w:rPr>
          <w:rFonts w:ascii="Times New Roman" w:eastAsia="Times New Roman" w:hAnsi="Times New Roman"/>
          <w:lang w:eastAsia="ja-JP"/>
        </w:rPr>
      </w:pPr>
      <w:r w:rsidRPr="005520A7">
        <w:rPr>
          <w:rFonts w:ascii="Times New Roman" w:eastAsia="Times New Roman" w:hAnsi="Times New Roman"/>
          <w:lang w:eastAsia="ja-JP"/>
        </w:rPr>
        <w:t>1&gt;</w:t>
      </w:r>
      <w:r w:rsidRPr="005520A7">
        <w:rPr>
          <w:rFonts w:ascii="Times New Roman" w:eastAsia="Times New Roman" w:hAnsi="Times New Roman"/>
          <w:lang w:eastAsia="ja-JP"/>
        </w:rPr>
        <w:tab/>
        <w:t xml:space="preserve">receive the PDCCH containing the scheduling RNTI, i.e. SI-RNTI in the PDCCH monitoring occasion(s) for SI message acquisition, from the start of the SI-window and continue until the end of the SI-window whose absolute length in time is given by </w:t>
      </w:r>
      <w:proofErr w:type="spellStart"/>
      <w:r w:rsidRPr="005520A7">
        <w:rPr>
          <w:rFonts w:ascii="Times New Roman" w:eastAsia="Times New Roman" w:hAnsi="Times New Roman"/>
          <w:i/>
          <w:lang w:eastAsia="ja-JP"/>
        </w:rPr>
        <w:t>si-WindowLength</w:t>
      </w:r>
      <w:proofErr w:type="spellEnd"/>
      <w:r w:rsidRPr="005520A7">
        <w:rPr>
          <w:rFonts w:ascii="Times New Roman" w:eastAsia="Times New Roman" w:hAnsi="Times New Roman"/>
          <w:lang w:eastAsia="ja-JP"/>
        </w:rPr>
        <w:t>, or until the SI message was received;</w:t>
      </w:r>
    </w:p>
    <w:p w14:paraId="57E3C264" w14:textId="77777777" w:rsidR="005520A7" w:rsidRPr="005520A7" w:rsidRDefault="005520A7" w:rsidP="005520A7">
      <w:pPr>
        <w:spacing w:after="180"/>
        <w:ind w:left="568" w:hanging="284"/>
        <w:jc w:val="left"/>
        <w:rPr>
          <w:rFonts w:ascii="Times New Roman" w:eastAsia="Times New Roman" w:hAnsi="Times New Roman"/>
          <w:lang w:eastAsia="ja-JP"/>
        </w:rPr>
      </w:pPr>
      <w:r w:rsidRPr="005520A7">
        <w:rPr>
          <w:rFonts w:ascii="Times New Roman" w:eastAsia="Times New Roman" w:hAnsi="Times New Roman"/>
          <w:lang w:eastAsia="ja-JP"/>
        </w:rPr>
        <w:t>1&gt;</w:t>
      </w:r>
      <w:r w:rsidRPr="005520A7">
        <w:rPr>
          <w:rFonts w:ascii="Times New Roman" w:eastAsia="Times New Roman" w:hAnsi="Times New Roman"/>
          <w:lang w:eastAsia="ja-JP"/>
        </w:rPr>
        <w:tab/>
        <w:t>if the SI message was not received by the end of the SI-window, repeat reception at the next SI-window occasion for the concerned SI message in the current modification period;</w:t>
      </w:r>
    </w:p>
    <w:p w14:paraId="57A562F9" w14:textId="77777777" w:rsidR="005520A7" w:rsidRPr="005520A7" w:rsidRDefault="005520A7" w:rsidP="005520A7">
      <w:pPr>
        <w:keepLines/>
        <w:spacing w:after="180"/>
        <w:ind w:left="1135" w:hanging="851"/>
        <w:jc w:val="left"/>
        <w:rPr>
          <w:rFonts w:ascii="Times New Roman" w:eastAsia="Times New Roman" w:hAnsi="Times New Roman"/>
          <w:lang w:eastAsia="ja-JP"/>
        </w:rPr>
      </w:pPr>
      <w:r w:rsidRPr="005520A7">
        <w:rPr>
          <w:rFonts w:ascii="Times New Roman" w:eastAsia="Times New Roman" w:hAnsi="Times New Roman"/>
          <w:lang w:eastAsia="ja-JP"/>
        </w:rPr>
        <w:t>NOTE 1:</w:t>
      </w:r>
      <w:r w:rsidRPr="005520A7">
        <w:rPr>
          <w:rFonts w:ascii="Times New Roman" w:eastAsia="Times New Roman" w:hAnsi="Times New Roman"/>
          <w:lang w:eastAsia="ja-JP"/>
        </w:rPr>
        <w:tab/>
        <w:t>The UE is only required to acquire broadcasted SI message if the UE can acquire it without disrupting unicast data reception, i.e. the broadcast and unicast beams are quasi co-located.</w:t>
      </w:r>
    </w:p>
    <w:p w14:paraId="7ED2D2D4" w14:textId="77777777" w:rsidR="005520A7" w:rsidRPr="005520A7" w:rsidRDefault="005520A7" w:rsidP="005520A7">
      <w:pPr>
        <w:keepLines/>
        <w:spacing w:after="180"/>
        <w:ind w:left="1135" w:hanging="851"/>
        <w:jc w:val="left"/>
        <w:rPr>
          <w:rFonts w:ascii="Times New Roman" w:eastAsia="Times New Roman" w:hAnsi="Times New Roman"/>
          <w:lang w:eastAsia="ja-JP"/>
        </w:rPr>
      </w:pPr>
      <w:r w:rsidRPr="005520A7">
        <w:rPr>
          <w:rFonts w:ascii="Times New Roman" w:eastAsia="Times New Roman" w:hAnsi="Times New Roman"/>
          <w:lang w:eastAsia="ja-JP"/>
        </w:rPr>
        <w:t>NOTE 2:</w:t>
      </w:r>
      <w:r w:rsidRPr="005520A7">
        <w:rPr>
          <w:rFonts w:ascii="Times New Roman" w:eastAsia="Times New Roman" w:hAnsi="Times New Roman"/>
          <w:lang w:eastAsia="ja-JP"/>
        </w:rPr>
        <w:tab/>
        <w:t>The UE is not required to monitor PDCCH monitoring occasion(s) corresponding to each transmitted SSB in SI-window.</w:t>
      </w:r>
    </w:p>
    <w:p w14:paraId="78EF1030" w14:textId="77777777" w:rsidR="005520A7" w:rsidRPr="005520A7" w:rsidRDefault="005520A7" w:rsidP="005520A7">
      <w:pPr>
        <w:keepLines/>
        <w:spacing w:after="180"/>
        <w:ind w:left="1135" w:hanging="851"/>
        <w:jc w:val="left"/>
        <w:rPr>
          <w:rFonts w:ascii="Times New Roman" w:eastAsia="Times New Roman" w:hAnsi="Times New Roman"/>
          <w:lang w:eastAsia="ja-JP"/>
        </w:rPr>
      </w:pPr>
      <w:r w:rsidRPr="005520A7">
        <w:rPr>
          <w:rFonts w:ascii="Times New Roman" w:eastAsia="Times New Roman" w:hAnsi="Times New Roman"/>
          <w:lang w:eastAsia="ja-JP"/>
        </w:rPr>
        <w:t>NOTE 3:</w:t>
      </w:r>
      <w:r w:rsidRPr="005520A7">
        <w:rPr>
          <w:rFonts w:ascii="Times New Roman" w:eastAsia="Times New Roman" w:hAnsi="Times New Roman"/>
          <w:lang w:eastAsia="ja-JP"/>
        </w:rPr>
        <w:tab/>
        <w:t>If the concerned SI message was not received in the current modification period, handling of SI message acquisition is left to UE implementation.</w:t>
      </w:r>
    </w:p>
    <w:p w14:paraId="064D0757" w14:textId="7E11C953" w:rsidR="005520A7" w:rsidRDefault="005520A7" w:rsidP="005520A7">
      <w:pPr>
        <w:keepLines/>
        <w:spacing w:after="180"/>
        <w:ind w:left="1135" w:hanging="851"/>
        <w:jc w:val="left"/>
        <w:rPr>
          <w:ins w:id="41" w:author="OPPO (Qianxi)" w:date="2020-10-21T17:41:00Z"/>
          <w:rFonts w:ascii="Times New Roman" w:eastAsia="Times New Roman" w:hAnsi="Times New Roman"/>
          <w:lang w:eastAsia="ja-JP"/>
        </w:rPr>
      </w:pPr>
      <w:r w:rsidRPr="005520A7">
        <w:rPr>
          <w:rFonts w:ascii="Times New Roman" w:eastAsia="Times New Roman" w:hAnsi="Times New Roman"/>
          <w:lang w:eastAsia="ja-JP"/>
        </w:rPr>
        <w:t>NOTE 4:</w:t>
      </w:r>
      <w:r w:rsidRPr="005520A7">
        <w:rPr>
          <w:rFonts w:ascii="Times New Roman" w:eastAsia="Times New Roman" w:hAnsi="Times New Roman"/>
          <w:lang w:eastAsia="ja-JP"/>
        </w:rPr>
        <w:tab/>
        <w:t>A UE in RRC_CONNECTED may stop the PDCCH monitoring during the SI window for the concerned SI message when the requested SIB(s) are acquired.</w:t>
      </w:r>
    </w:p>
    <w:p w14:paraId="0B657715" w14:textId="5B5E85FE" w:rsidR="005520A7" w:rsidRPr="00CF3589" w:rsidRDefault="005520A7" w:rsidP="005520A7">
      <w:pPr>
        <w:keepLines/>
        <w:spacing w:after="180"/>
        <w:ind w:left="1135" w:hanging="851"/>
        <w:jc w:val="left"/>
        <w:rPr>
          <w:rFonts w:ascii="Times New Roman" w:eastAsiaTheme="minorEastAsia" w:hAnsi="Times New Roman"/>
        </w:rPr>
      </w:pPr>
      <w:ins w:id="42" w:author="OPPO (Qianxi)" w:date="2020-10-21T17:41:00Z">
        <w:r>
          <w:rPr>
            <w:rFonts w:ascii="Times New Roman" w:eastAsiaTheme="minorEastAsia" w:hAnsi="Times New Roman" w:hint="eastAsia"/>
          </w:rPr>
          <w:t>N</w:t>
        </w:r>
        <w:r>
          <w:rPr>
            <w:rFonts w:ascii="Times New Roman" w:eastAsiaTheme="minorEastAsia" w:hAnsi="Times New Roman"/>
          </w:rPr>
          <w:t>OTE 5:</w:t>
        </w:r>
      </w:ins>
      <w:ins w:id="43" w:author="OPPO (Qianxi)" w:date="2020-10-21T17:42:00Z">
        <w:r>
          <w:rPr>
            <w:rFonts w:ascii="Times New Roman" w:eastAsiaTheme="minorEastAsia" w:hAnsi="Times New Roman"/>
          </w:rPr>
          <w:tab/>
        </w:r>
      </w:ins>
      <w:ins w:id="44" w:author="OPPO (Qianxi)" w:date="2020-10-21T17:44:00Z">
        <w:r w:rsidRPr="005520A7">
          <w:rPr>
            <w:rFonts w:ascii="Times New Roman" w:eastAsiaTheme="minorEastAsia" w:hAnsi="Times New Roman"/>
          </w:rPr>
          <w:t xml:space="preserve">A UE capable of NR </w:t>
        </w:r>
        <w:proofErr w:type="spellStart"/>
        <w:r w:rsidRPr="005520A7">
          <w:rPr>
            <w:rFonts w:ascii="Times New Roman" w:eastAsiaTheme="minorEastAsia" w:hAnsi="Times New Roman"/>
          </w:rPr>
          <w:t>sidelink</w:t>
        </w:r>
        <w:proofErr w:type="spellEnd"/>
        <w:r w:rsidRPr="005520A7">
          <w:rPr>
            <w:rFonts w:ascii="Times New Roman" w:eastAsiaTheme="minorEastAsia" w:hAnsi="Times New Roman"/>
          </w:rPr>
          <w:t xml:space="preserve"> communication</w:t>
        </w:r>
      </w:ins>
      <w:ins w:id="45" w:author="OPPO (Qianxi)" w:date="2020-10-21T17:52:00Z">
        <w:r w:rsidR="00CF3589" w:rsidRPr="00CF3589">
          <w:rPr>
            <w:rFonts w:ascii="Times New Roman" w:eastAsiaTheme="minorEastAsia" w:hAnsi="Times New Roman"/>
          </w:rPr>
          <w:t xml:space="preserve"> </w:t>
        </w:r>
        <w:r w:rsidR="00CF3589">
          <w:rPr>
            <w:rFonts w:ascii="Times New Roman" w:eastAsiaTheme="minorEastAsia" w:hAnsi="Times New Roman"/>
          </w:rPr>
          <w:t xml:space="preserve">and </w:t>
        </w:r>
        <w:r w:rsidR="00CF3589" w:rsidRPr="00CF3589">
          <w:rPr>
            <w:rFonts w:ascii="Times New Roman" w:eastAsiaTheme="minorEastAsia" w:hAnsi="Times New Roman"/>
          </w:rPr>
          <w:t xml:space="preserve">is configured by upper layers to </w:t>
        </w:r>
        <w:r w:rsidR="00CF3589">
          <w:rPr>
            <w:rFonts w:ascii="Times New Roman" w:eastAsiaTheme="minorEastAsia" w:hAnsi="Times New Roman"/>
          </w:rPr>
          <w:t>perform</w:t>
        </w:r>
        <w:r w:rsidR="00CF3589" w:rsidRPr="00CF3589">
          <w:rPr>
            <w:rFonts w:ascii="Times New Roman" w:eastAsiaTheme="minorEastAsia" w:hAnsi="Times New Roman"/>
          </w:rPr>
          <w:t xml:space="preserve"> </w:t>
        </w:r>
        <w:r w:rsidR="00CF3589">
          <w:rPr>
            <w:rFonts w:ascii="Times New Roman" w:eastAsiaTheme="minorEastAsia" w:hAnsi="Times New Roman"/>
          </w:rPr>
          <w:t>NR</w:t>
        </w:r>
        <w:r w:rsidR="00CF3589" w:rsidRPr="00CF3589">
          <w:rPr>
            <w:rFonts w:ascii="Times New Roman" w:eastAsiaTheme="minorEastAsia" w:hAnsi="Times New Roman"/>
          </w:rPr>
          <w:t xml:space="preserve"> </w:t>
        </w:r>
        <w:proofErr w:type="spellStart"/>
        <w:r w:rsidR="00CF3589" w:rsidRPr="00CF3589">
          <w:rPr>
            <w:rFonts w:ascii="Times New Roman" w:eastAsiaTheme="minorEastAsia" w:hAnsi="Times New Roman"/>
          </w:rPr>
          <w:t>sidelink</w:t>
        </w:r>
        <w:proofErr w:type="spellEnd"/>
        <w:r w:rsidR="00CF3589" w:rsidRPr="00CF3589">
          <w:rPr>
            <w:rFonts w:ascii="Times New Roman" w:eastAsiaTheme="minorEastAsia" w:hAnsi="Times New Roman"/>
          </w:rPr>
          <w:t xml:space="preserve"> communication on a frequency</w:t>
        </w:r>
      </w:ins>
      <w:ins w:id="46" w:author="OPPO (Qianxi)" w:date="2020-10-21T17:44:00Z">
        <w:r>
          <w:rPr>
            <w:rFonts w:ascii="Times New Roman" w:eastAsiaTheme="minorEastAsia" w:hAnsi="Times New Roman"/>
          </w:rPr>
          <w:t xml:space="preserve"> can acquire </w:t>
        </w:r>
        <w:r w:rsidRPr="00CF3589">
          <w:rPr>
            <w:rFonts w:ascii="Times New Roman" w:eastAsiaTheme="minorEastAsia" w:hAnsi="Times New Roman"/>
            <w:i/>
          </w:rPr>
          <w:t>SIB12</w:t>
        </w:r>
      </w:ins>
      <w:ins w:id="47" w:author="OPPO (Qianxi)" w:date="2020-10-21T17:41:00Z">
        <w:r>
          <w:rPr>
            <w:rFonts w:ascii="Times New Roman" w:eastAsiaTheme="minorEastAsia" w:hAnsi="Times New Roman"/>
          </w:rPr>
          <w:t xml:space="preserve"> </w:t>
        </w:r>
      </w:ins>
      <w:ins w:id="48" w:author="OPPO (Qianxi)" w:date="2020-10-21T17:48:00Z">
        <w:r w:rsidR="00CF3589">
          <w:rPr>
            <w:rFonts w:ascii="Times New Roman" w:eastAsiaTheme="minorEastAsia" w:hAnsi="Times New Roman"/>
          </w:rPr>
          <w:t>from a cell other than serving cell (for RRC_INACTIVE or RRC_IDLE) or primary cell (for RRC_CONNECTED), if</w:t>
        </w:r>
      </w:ins>
      <w:ins w:id="49" w:author="OPPO (Qianxi)" w:date="2020-10-21T17:51:00Z">
        <w:r w:rsidR="00CF3589" w:rsidRPr="00CF3589">
          <w:rPr>
            <w:rFonts w:ascii="Times New Roman" w:eastAsiaTheme="minorEastAsia" w:hAnsi="Times New Roman"/>
            <w:i/>
          </w:rPr>
          <w:t xml:space="preserve"> SIB12</w:t>
        </w:r>
      </w:ins>
      <w:ins w:id="50" w:author="OPPO (Qianxi)" w:date="2020-10-21T17:48:00Z">
        <w:r w:rsidR="00CF3589">
          <w:rPr>
            <w:rFonts w:ascii="Times New Roman" w:eastAsiaTheme="minorEastAsia" w:hAnsi="Times New Roman"/>
          </w:rPr>
          <w:t xml:space="preserve"> </w:t>
        </w:r>
      </w:ins>
      <w:ins w:id="51" w:author="OPPO (Qianxi)" w:date="2020-10-21T17:49:00Z">
        <w:r w:rsidR="00CF3589" w:rsidRPr="00CF3589">
          <w:rPr>
            <w:rFonts w:ascii="Times New Roman" w:eastAsiaTheme="minorEastAsia" w:hAnsi="Times New Roman"/>
          </w:rPr>
          <w:t xml:space="preserve">of </w:t>
        </w:r>
      </w:ins>
      <w:ins w:id="52" w:author="OPPO (Qianxi)" w:date="2020-10-21T17:51:00Z">
        <w:r w:rsidR="00CF3589">
          <w:rPr>
            <w:rFonts w:ascii="Times New Roman" w:eastAsiaTheme="minorEastAsia" w:hAnsi="Times New Roman"/>
          </w:rPr>
          <w:t>serving cell (for RRC_INACTIVE or RRC_IDLE) or primary cell (for RRC_CONNECTED) does not</w:t>
        </w:r>
      </w:ins>
      <w:ins w:id="53" w:author="OPPO (Qianxi)" w:date="2020-10-21T17:49:00Z">
        <w:r w:rsidR="00CF3589" w:rsidRPr="00CF3589">
          <w:rPr>
            <w:rFonts w:ascii="Times New Roman" w:eastAsiaTheme="minorEastAsia" w:hAnsi="Times New Roman"/>
          </w:rPr>
          <w:t xml:space="preserve"> provide</w:t>
        </w:r>
      </w:ins>
      <w:ins w:id="54" w:author="OPPO (Qianxi)" w:date="2020-10-21T17:52:00Z">
        <w:r w:rsidR="00CF3589">
          <w:rPr>
            <w:rFonts w:ascii="Times New Roman" w:eastAsiaTheme="minorEastAsia" w:hAnsi="Times New Roman"/>
          </w:rPr>
          <w:t xml:space="preserve"> configuration</w:t>
        </w:r>
      </w:ins>
      <w:ins w:id="55" w:author="OPPO (Qianxi)" w:date="2020-10-21T17:49:00Z">
        <w:r w:rsidR="00CF3589" w:rsidRPr="00CF3589">
          <w:rPr>
            <w:rFonts w:ascii="Times New Roman" w:eastAsiaTheme="minorEastAsia" w:hAnsi="Times New Roman"/>
          </w:rPr>
          <w:t xml:space="preserve"> for </w:t>
        </w:r>
      </w:ins>
      <w:ins w:id="56" w:author="OPPO (Qianxi)" w:date="2020-10-21T17:52:00Z">
        <w:r w:rsidR="00CF3589">
          <w:rPr>
            <w:rFonts w:ascii="Times New Roman" w:eastAsiaTheme="minorEastAsia" w:hAnsi="Times New Roman"/>
          </w:rPr>
          <w:t>NR</w:t>
        </w:r>
      </w:ins>
      <w:ins w:id="57" w:author="OPPO (Qianxi)" w:date="2020-10-21T17:49:00Z">
        <w:r w:rsidR="00CF3589" w:rsidRPr="00CF3589">
          <w:rPr>
            <w:rFonts w:ascii="Times New Roman" w:eastAsiaTheme="minorEastAsia" w:hAnsi="Times New Roman"/>
          </w:rPr>
          <w:t xml:space="preserve"> </w:t>
        </w:r>
        <w:proofErr w:type="spellStart"/>
        <w:r w:rsidR="00CF3589" w:rsidRPr="00CF3589">
          <w:rPr>
            <w:rFonts w:ascii="Times New Roman" w:eastAsiaTheme="minorEastAsia" w:hAnsi="Times New Roman"/>
          </w:rPr>
          <w:t>sidelink</w:t>
        </w:r>
        <w:proofErr w:type="spellEnd"/>
        <w:r w:rsidR="00CF3589" w:rsidRPr="00CF3589">
          <w:rPr>
            <w:rFonts w:ascii="Times New Roman" w:eastAsiaTheme="minorEastAsia" w:hAnsi="Times New Roman"/>
          </w:rPr>
          <w:t xml:space="preserve"> communication</w:t>
        </w:r>
      </w:ins>
      <w:ins w:id="58" w:author="OPPO (Qianxi)" w:date="2020-10-21T17:53:00Z">
        <w:r w:rsidR="00CF3589">
          <w:rPr>
            <w:rFonts w:ascii="Times New Roman" w:eastAsiaTheme="minorEastAsia" w:hAnsi="Times New Roman"/>
          </w:rPr>
          <w:t xml:space="preserve"> for the frequency</w:t>
        </w:r>
      </w:ins>
      <w:ins w:id="59" w:author="OPPO (Qianxi)" w:date="2020-10-21T17:50:00Z">
        <w:r w:rsidR="00CF3589">
          <w:rPr>
            <w:rFonts w:ascii="Times New Roman" w:eastAsiaTheme="minorEastAsia" w:hAnsi="Times New Roman"/>
          </w:rPr>
          <w:t>, and</w:t>
        </w:r>
      </w:ins>
      <w:ins w:id="60" w:author="OPPO (Qianxi)" w:date="2020-10-21T17:53:00Z">
        <w:r w:rsidR="00CF3589">
          <w:rPr>
            <w:rFonts w:ascii="Times New Roman" w:eastAsiaTheme="minorEastAsia" w:hAnsi="Times New Roman"/>
          </w:rPr>
          <w:t xml:space="preserve"> </w:t>
        </w:r>
      </w:ins>
      <w:ins w:id="61" w:author="OPPO (Qianxi)" w:date="2020-10-21T17:50:00Z">
        <w:r w:rsidR="00CF3589" w:rsidRPr="00CF3589">
          <w:rPr>
            <w:rFonts w:ascii="Times New Roman" w:eastAsiaTheme="minorEastAsia" w:hAnsi="Times New Roman"/>
          </w:rPr>
          <w:t xml:space="preserve">if the cell </w:t>
        </w:r>
      </w:ins>
      <w:ins w:id="62" w:author="OPPO (Qianxi)" w:date="2020-10-21T17:53:00Z">
        <w:r w:rsidR="00CF3589">
          <w:rPr>
            <w:rFonts w:ascii="Times New Roman" w:eastAsiaTheme="minorEastAsia" w:hAnsi="Times New Roman"/>
          </w:rPr>
          <w:t>providing configuration</w:t>
        </w:r>
        <w:r w:rsidR="00CF3589" w:rsidRPr="00CF3589">
          <w:rPr>
            <w:rFonts w:ascii="Times New Roman" w:eastAsiaTheme="minorEastAsia" w:hAnsi="Times New Roman"/>
          </w:rPr>
          <w:t xml:space="preserve"> for </w:t>
        </w:r>
        <w:r w:rsidR="00CF3589">
          <w:rPr>
            <w:rFonts w:ascii="Times New Roman" w:eastAsiaTheme="minorEastAsia" w:hAnsi="Times New Roman"/>
          </w:rPr>
          <w:t>NR</w:t>
        </w:r>
        <w:r w:rsidR="00CF3589" w:rsidRPr="00CF3589">
          <w:rPr>
            <w:rFonts w:ascii="Times New Roman" w:eastAsiaTheme="minorEastAsia" w:hAnsi="Times New Roman"/>
          </w:rPr>
          <w:t xml:space="preserve"> </w:t>
        </w:r>
        <w:proofErr w:type="spellStart"/>
        <w:r w:rsidR="00CF3589" w:rsidRPr="00CF3589">
          <w:rPr>
            <w:rFonts w:ascii="Times New Roman" w:eastAsiaTheme="minorEastAsia" w:hAnsi="Times New Roman"/>
          </w:rPr>
          <w:t>sidelink</w:t>
        </w:r>
        <w:proofErr w:type="spellEnd"/>
        <w:r w:rsidR="00CF3589" w:rsidRPr="00CF3589">
          <w:rPr>
            <w:rFonts w:ascii="Times New Roman" w:eastAsiaTheme="minorEastAsia" w:hAnsi="Times New Roman"/>
          </w:rPr>
          <w:t xml:space="preserve"> communication</w:t>
        </w:r>
        <w:r w:rsidR="00CF3589">
          <w:rPr>
            <w:rFonts w:ascii="Times New Roman" w:eastAsiaTheme="minorEastAsia" w:hAnsi="Times New Roman"/>
          </w:rPr>
          <w:t xml:space="preserve"> for the frequency</w:t>
        </w:r>
        <w:r w:rsidR="00CF3589" w:rsidRPr="00CF3589">
          <w:rPr>
            <w:rFonts w:ascii="Times New Roman" w:eastAsiaTheme="minorEastAsia" w:hAnsi="Times New Roman"/>
          </w:rPr>
          <w:t xml:space="preserve"> </w:t>
        </w:r>
        <w:r w:rsidR="00CF3589">
          <w:rPr>
            <w:rFonts w:ascii="Times New Roman" w:eastAsiaTheme="minorEastAsia" w:hAnsi="Times New Roman"/>
          </w:rPr>
          <w:t xml:space="preserve">meets </w:t>
        </w:r>
      </w:ins>
      <w:ins w:id="63" w:author="OPPO (Qianxi)" w:date="2020-10-21T17:50:00Z">
        <w:r w:rsidR="00CF3589" w:rsidRPr="00CF3589">
          <w:rPr>
            <w:rFonts w:ascii="Times New Roman" w:eastAsiaTheme="minorEastAsia" w:hAnsi="Times New Roman"/>
          </w:rPr>
          <w:t>the S-criteria as defined in TS 3</w:t>
        </w:r>
      </w:ins>
      <w:ins w:id="64" w:author="OPPO (Qianxi)" w:date="2020-10-21T17:53:00Z">
        <w:r w:rsidR="00CF3589">
          <w:rPr>
            <w:rFonts w:ascii="Times New Roman" w:eastAsiaTheme="minorEastAsia" w:hAnsi="Times New Roman"/>
          </w:rPr>
          <w:t>8</w:t>
        </w:r>
      </w:ins>
      <w:ins w:id="65" w:author="OPPO (Qianxi)" w:date="2020-10-21T17:50:00Z">
        <w:r w:rsidR="00CF3589" w:rsidRPr="00CF3589">
          <w:rPr>
            <w:rFonts w:ascii="Times New Roman" w:eastAsiaTheme="minorEastAsia" w:hAnsi="Times New Roman"/>
          </w:rPr>
          <w:t>.304 [</w:t>
        </w:r>
      </w:ins>
      <w:ins w:id="66" w:author="OPPO (Qianxi)" w:date="2020-10-21T17:54:00Z">
        <w:r w:rsidR="00CF3589">
          <w:rPr>
            <w:rFonts w:ascii="Times New Roman" w:eastAsiaTheme="minorEastAsia" w:hAnsi="Times New Roman"/>
          </w:rPr>
          <w:t>20</w:t>
        </w:r>
      </w:ins>
      <w:ins w:id="67" w:author="OPPO (Qianxi)" w:date="2020-10-21T17:50:00Z">
        <w:r w:rsidR="00CF3589" w:rsidRPr="00CF3589">
          <w:rPr>
            <w:rFonts w:ascii="Times New Roman" w:eastAsiaTheme="minorEastAsia" w:hAnsi="Times New Roman"/>
          </w:rPr>
          <w:t>]</w:t>
        </w:r>
      </w:ins>
      <w:ins w:id="68" w:author="OPPO (Qianxi)" w:date="2020-10-21T17:53:00Z">
        <w:r w:rsidR="00CF3589">
          <w:rPr>
            <w:rFonts w:ascii="Times New Roman" w:eastAsiaTheme="minorEastAsia" w:hAnsi="Times New Roman"/>
          </w:rPr>
          <w:t>.</w:t>
        </w:r>
      </w:ins>
    </w:p>
    <w:p w14:paraId="541F387F" w14:textId="77777777" w:rsidR="005520A7" w:rsidRPr="005520A7" w:rsidRDefault="005520A7" w:rsidP="005520A7">
      <w:pPr>
        <w:spacing w:after="180"/>
        <w:ind w:left="568" w:hanging="284"/>
        <w:jc w:val="left"/>
        <w:rPr>
          <w:rFonts w:ascii="Times New Roman" w:eastAsia="Times New Roman" w:hAnsi="Times New Roman"/>
          <w:lang w:eastAsia="ja-JP"/>
        </w:rPr>
      </w:pPr>
      <w:r w:rsidRPr="005520A7">
        <w:rPr>
          <w:rFonts w:ascii="Times New Roman" w:eastAsia="Times New Roman" w:hAnsi="Times New Roman"/>
          <w:lang w:eastAsia="ja-JP"/>
        </w:rPr>
        <w:t>1&gt;</w:t>
      </w:r>
      <w:r w:rsidRPr="005520A7">
        <w:rPr>
          <w:rFonts w:ascii="Times New Roman" w:eastAsia="Times New Roman" w:hAnsi="Times New Roman"/>
          <w:lang w:eastAsia="ja-JP"/>
        </w:rPr>
        <w:tab/>
        <w:t>perform the actions for the acquired SI message as specified in sub-clause 5.2.2.4.</w:t>
      </w:r>
    </w:p>
    <w:p w14:paraId="0BF814FD" w14:textId="77777777" w:rsidR="005520A7" w:rsidRPr="005520A7" w:rsidRDefault="005520A7" w:rsidP="005520A7"/>
    <w:p w14:paraId="7E54DEC8" w14:textId="4BC6C64E" w:rsidR="007A355B" w:rsidRDefault="007A355B" w:rsidP="007A355B">
      <w:pPr>
        <w:pStyle w:val="1"/>
      </w:pPr>
      <w:r>
        <w:rPr>
          <w:rFonts w:hint="eastAsia"/>
        </w:rPr>
        <w:t>A</w:t>
      </w:r>
      <w:r>
        <w:t>nnex B: TP for TS 38.30</w:t>
      </w:r>
      <w:r w:rsidR="00CF3589">
        <w:t>4</w:t>
      </w:r>
    </w:p>
    <w:p w14:paraId="31BD4AAF" w14:textId="45E6DB6A" w:rsidR="00CF3589" w:rsidRDefault="00CF3589" w:rsidP="00CF3589"/>
    <w:p w14:paraId="75DAA02D" w14:textId="77777777" w:rsidR="00CF3589" w:rsidRPr="00CF3589" w:rsidRDefault="00CF3589" w:rsidP="00CF3589">
      <w:pPr>
        <w:keepNext/>
        <w:keepLines/>
        <w:spacing w:before="180" w:after="180"/>
        <w:jc w:val="left"/>
        <w:outlineLvl w:val="1"/>
        <w:rPr>
          <w:sz w:val="32"/>
          <w:szCs w:val="22"/>
          <w:lang w:eastAsia="ja-JP"/>
        </w:rPr>
      </w:pPr>
      <w:r w:rsidRPr="00CF3589">
        <w:rPr>
          <w:sz w:val="32"/>
          <w:szCs w:val="22"/>
          <w:lang w:eastAsia="ja-JP"/>
        </w:rPr>
        <w:t>8.2</w:t>
      </w:r>
      <w:r w:rsidRPr="00CF3589">
        <w:rPr>
          <w:sz w:val="32"/>
          <w:szCs w:val="22"/>
          <w:lang w:eastAsia="ja-JP"/>
        </w:rPr>
        <w:tab/>
        <w:t xml:space="preserve">Cell selection and reselection for </w:t>
      </w:r>
      <w:proofErr w:type="spellStart"/>
      <w:r w:rsidRPr="00CF3589">
        <w:rPr>
          <w:sz w:val="32"/>
          <w:szCs w:val="22"/>
        </w:rPr>
        <w:t>Sidelink</w:t>
      </w:r>
      <w:proofErr w:type="spellEnd"/>
    </w:p>
    <w:p w14:paraId="5F3FC945" w14:textId="77777777" w:rsidR="00CF3589" w:rsidRPr="00CF3589" w:rsidRDefault="00CF3589" w:rsidP="00CF3589">
      <w:pPr>
        <w:spacing w:after="180"/>
        <w:jc w:val="left"/>
        <w:rPr>
          <w:rFonts w:ascii="Times New Roman" w:hAnsi="Times New Roman"/>
          <w:lang w:eastAsia="ja-JP"/>
        </w:rPr>
      </w:pPr>
      <w:r w:rsidRPr="00CF3589">
        <w:rPr>
          <w:rFonts w:ascii="Times New Roman" w:hAnsi="Times New Roman"/>
          <w:lang w:eastAsia="ja-JP"/>
        </w:rPr>
        <w:t>The requirements defined in this clause</w:t>
      </w:r>
      <w:r w:rsidRPr="00CF3589">
        <w:rPr>
          <w:rFonts w:ascii="Times New Roman" w:hAnsi="Times New Roman"/>
          <w:lang w:eastAsia="ko-KR"/>
        </w:rPr>
        <w:t xml:space="preserve"> for </w:t>
      </w:r>
      <w:proofErr w:type="spellStart"/>
      <w:r w:rsidRPr="00CF3589">
        <w:rPr>
          <w:rFonts w:ascii="Times New Roman" w:eastAsia="Malgun Gothic" w:hAnsi="Times New Roman"/>
          <w:lang w:eastAsia="ko-KR"/>
        </w:rPr>
        <w:t>sidelink</w:t>
      </w:r>
      <w:proofErr w:type="spellEnd"/>
      <w:r w:rsidRPr="00CF3589">
        <w:rPr>
          <w:rFonts w:ascii="Times New Roman" w:hAnsi="Times New Roman"/>
          <w:lang w:eastAsia="ko-KR"/>
        </w:rPr>
        <w:t xml:space="preserve"> operation</w:t>
      </w:r>
      <w:r w:rsidRPr="00CF3589">
        <w:rPr>
          <w:rFonts w:ascii="Times New Roman" w:hAnsi="Times New Roman"/>
          <w:lang w:eastAsia="ja-JP"/>
        </w:rPr>
        <w:t xml:space="preserve"> apply for UEs in RRC_IDLE</w:t>
      </w:r>
      <w:r w:rsidRPr="00CF3589">
        <w:rPr>
          <w:rFonts w:ascii="Times New Roman" w:hAnsi="Times New Roman"/>
        </w:rPr>
        <w:t xml:space="preserve">, </w:t>
      </w:r>
      <w:r w:rsidRPr="00CF3589">
        <w:rPr>
          <w:rFonts w:ascii="Times New Roman" w:hAnsi="Times New Roman"/>
          <w:lang w:eastAsia="ja-JP"/>
        </w:rPr>
        <w:t>RRC_INACTIVE and in RRC_CONNECTED.</w:t>
      </w:r>
    </w:p>
    <w:p w14:paraId="2D193DB3" w14:textId="0205E3EB" w:rsidR="00CF3589" w:rsidRPr="00CF3589" w:rsidRDefault="00CF3589" w:rsidP="00CF3589">
      <w:pPr>
        <w:spacing w:after="180"/>
        <w:jc w:val="left"/>
        <w:rPr>
          <w:rFonts w:ascii="Times New Roman" w:hAnsi="Times New Roman"/>
        </w:rPr>
      </w:pPr>
      <w:r w:rsidRPr="00CF3589">
        <w:rPr>
          <w:rFonts w:ascii="Times New Roman" w:hAnsi="Times New Roman"/>
        </w:rPr>
        <w:t xml:space="preserve">When UE is interested to perform NR </w:t>
      </w:r>
      <w:proofErr w:type="spellStart"/>
      <w:r w:rsidRPr="00CF3589">
        <w:rPr>
          <w:rFonts w:ascii="Times New Roman" w:hAnsi="Times New Roman"/>
        </w:rPr>
        <w:t>sidelink</w:t>
      </w:r>
      <w:proofErr w:type="spellEnd"/>
      <w:r w:rsidRPr="00CF3589">
        <w:rPr>
          <w:rFonts w:ascii="Times New Roman" w:hAnsi="Times New Roman"/>
        </w:rPr>
        <w:t xml:space="preserve"> communication on non-serving frequency, it may perform measurements on that frequency or the frequencies which can provide inter carrier NR </w:t>
      </w:r>
      <w:proofErr w:type="spellStart"/>
      <w:r w:rsidRPr="00CF3589">
        <w:rPr>
          <w:rFonts w:ascii="Times New Roman" w:hAnsi="Times New Roman"/>
        </w:rPr>
        <w:t>sidelink</w:t>
      </w:r>
      <w:proofErr w:type="spellEnd"/>
      <w:r w:rsidRPr="00CF3589">
        <w:rPr>
          <w:rFonts w:ascii="Times New Roman" w:hAnsi="Times New Roman"/>
        </w:rPr>
        <w:t xml:space="preserve"> configuration for that frequency for cell selection and </w:t>
      </w:r>
      <w:del w:id="69" w:author="OPPO (Qianxi)" w:date="2020-10-21T17:55:00Z">
        <w:r w:rsidRPr="00CF3589" w:rsidDel="005A2CD4">
          <w:rPr>
            <w:rFonts w:ascii="Times New Roman" w:hAnsi="Times New Roman"/>
          </w:rPr>
          <w:delText xml:space="preserve">intra-frequency </w:delText>
        </w:r>
      </w:del>
      <w:r w:rsidRPr="00CF3589">
        <w:rPr>
          <w:rFonts w:ascii="Times New Roman" w:hAnsi="Times New Roman"/>
        </w:rPr>
        <w:t xml:space="preserve">reselection purpose in accordance with TS 38.133[8]. When UE is interested to perform V2X </w:t>
      </w:r>
      <w:proofErr w:type="spellStart"/>
      <w:r w:rsidRPr="00CF3589">
        <w:rPr>
          <w:rFonts w:ascii="Times New Roman" w:hAnsi="Times New Roman"/>
        </w:rPr>
        <w:t>sidelink</w:t>
      </w:r>
      <w:proofErr w:type="spellEnd"/>
      <w:r w:rsidRPr="00CF3589">
        <w:rPr>
          <w:rFonts w:ascii="Times New Roman" w:hAnsi="Times New Roman"/>
        </w:rPr>
        <w:t xml:space="preserve"> communication on non-serving frequency, it may perform measurements on that frequency or the frequencies which can provide inter carrier V2X </w:t>
      </w:r>
      <w:proofErr w:type="spellStart"/>
      <w:r w:rsidRPr="00CF3589">
        <w:rPr>
          <w:rFonts w:ascii="Times New Roman" w:hAnsi="Times New Roman"/>
        </w:rPr>
        <w:t>sidelink</w:t>
      </w:r>
      <w:proofErr w:type="spellEnd"/>
      <w:r w:rsidRPr="00CF3589">
        <w:rPr>
          <w:rFonts w:ascii="Times New Roman" w:hAnsi="Times New Roman"/>
        </w:rPr>
        <w:t xml:space="preserve"> configuration for that frequency for cell selection and intra-frequency reselection purpose in accordance with TS 38.133[8].</w:t>
      </w:r>
    </w:p>
    <w:p w14:paraId="3C60C981" w14:textId="77777777" w:rsidR="00CF3589" w:rsidRPr="00CF3589" w:rsidRDefault="00CF3589" w:rsidP="00CF3589">
      <w:pPr>
        <w:spacing w:after="180"/>
        <w:jc w:val="left"/>
        <w:rPr>
          <w:rFonts w:ascii="Times New Roman" w:hAnsi="Times New Roman"/>
          <w:szCs w:val="22"/>
        </w:rPr>
      </w:pPr>
      <w:r w:rsidRPr="00CF3589">
        <w:rPr>
          <w:rFonts w:ascii="Times New Roman" w:hAnsi="Times New Roman"/>
        </w:rPr>
        <w:lastRenderedPageBreak/>
        <w:t xml:space="preserve">If the UE detects at least one cell on the frequency which UE is configured to perform NR </w:t>
      </w:r>
      <w:proofErr w:type="spellStart"/>
      <w:r w:rsidRPr="00CF3589">
        <w:rPr>
          <w:rFonts w:ascii="Times New Roman" w:hAnsi="Times New Roman"/>
        </w:rPr>
        <w:t>sidelink</w:t>
      </w:r>
      <w:proofErr w:type="spellEnd"/>
      <w:r w:rsidRPr="00CF3589">
        <w:rPr>
          <w:rFonts w:ascii="Times New Roman" w:hAnsi="Times New Roman"/>
        </w:rPr>
        <w:t xml:space="preserve"> communication on fulfilling the S criterion in accordance with clause 8.2.1, it shall consider itself to be in-coverage for NR </w:t>
      </w:r>
      <w:proofErr w:type="spellStart"/>
      <w:r w:rsidRPr="00CF3589">
        <w:rPr>
          <w:rFonts w:ascii="Times New Roman" w:hAnsi="Times New Roman"/>
        </w:rPr>
        <w:t>sidelink</w:t>
      </w:r>
      <w:proofErr w:type="spellEnd"/>
      <w:r w:rsidRPr="00CF3589">
        <w:rPr>
          <w:rFonts w:ascii="Times New Roman" w:hAnsi="Times New Roman"/>
        </w:rPr>
        <w:t xml:space="preserve"> communication on that frequency. If the UE cannot detect any cell on that frequency meeting the S criterion, it shall consider itself to be out-of-coverage for NR </w:t>
      </w:r>
      <w:proofErr w:type="spellStart"/>
      <w:r w:rsidRPr="00CF3589">
        <w:rPr>
          <w:rFonts w:ascii="Times New Roman" w:hAnsi="Times New Roman"/>
        </w:rPr>
        <w:t>sidelink</w:t>
      </w:r>
      <w:proofErr w:type="spellEnd"/>
      <w:r w:rsidRPr="00CF3589">
        <w:rPr>
          <w:rFonts w:ascii="Times New Roman" w:hAnsi="Times New Roman"/>
        </w:rPr>
        <w:t xml:space="preserve"> communication on that frequency.</w:t>
      </w:r>
    </w:p>
    <w:p w14:paraId="681F2CA8" w14:textId="77777777" w:rsidR="00CF3589" w:rsidRPr="00CF3589" w:rsidRDefault="00CF3589" w:rsidP="00CF3589">
      <w:pPr>
        <w:spacing w:after="180"/>
        <w:jc w:val="left"/>
        <w:rPr>
          <w:rFonts w:ascii="Times New Roman" w:hAnsi="Times New Roman"/>
          <w:lang w:eastAsia="ko-KR"/>
        </w:rPr>
      </w:pPr>
      <w:r w:rsidRPr="00CF3589">
        <w:rPr>
          <w:rFonts w:ascii="Times New Roman" w:hAnsi="Times New Roman"/>
          <w:lang w:eastAsia="ja-JP"/>
        </w:rPr>
        <w:t xml:space="preserve">If the UE </w:t>
      </w:r>
      <w:r w:rsidRPr="00CF3589">
        <w:rPr>
          <w:rFonts w:ascii="Times New Roman" w:hAnsi="Times New Roman"/>
          <w:lang w:eastAsia="ko-KR"/>
        </w:rPr>
        <w:t xml:space="preserve">detects </w:t>
      </w:r>
      <w:r w:rsidRPr="00CF3589">
        <w:rPr>
          <w:rFonts w:ascii="Times New Roman" w:hAnsi="Times New Roman"/>
          <w:lang w:eastAsia="ja-JP"/>
        </w:rPr>
        <w:t>a</w:t>
      </w:r>
      <w:r w:rsidRPr="00CF3589">
        <w:rPr>
          <w:rFonts w:ascii="Times New Roman" w:hAnsi="Times New Roman"/>
          <w:lang w:eastAsia="ko-KR"/>
        </w:rPr>
        <w:t>t least one</w:t>
      </w:r>
      <w:r w:rsidRPr="00CF3589">
        <w:rPr>
          <w:rFonts w:ascii="Times New Roman" w:hAnsi="Times New Roman"/>
          <w:lang w:eastAsia="ja-JP"/>
        </w:rPr>
        <w:t xml:space="preserve"> cell on the </w:t>
      </w:r>
      <w:r w:rsidRPr="00CF3589">
        <w:rPr>
          <w:rFonts w:ascii="Times New Roman" w:hAnsi="Times New Roman"/>
          <w:lang w:eastAsia="ko-KR"/>
        </w:rPr>
        <w:t xml:space="preserve">frequency which UE is configured to perform </w:t>
      </w:r>
      <w:r w:rsidRPr="00CF3589">
        <w:rPr>
          <w:rFonts w:ascii="Times New Roman" w:hAnsi="Times New Roman"/>
        </w:rPr>
        <w:t xml:space="preserve">V2X </w:t>
      </w:r>
      <w:proofErr w:type="spellStart"/>
      <w:r w:rsidRPr="00CF3589">
        <w:rPr>
          <w:rFonts w:ascii="Times New Roman" w:hAnsi="Times New Roman"/>
        </w:rPr>
        <w:t>sidelink</w:t>
      </w:r>
      <w:proofErr w:type="spellEnd"/>
      <w:r w:rsidRPr="00CF3589">
        <w:rPr>
          <w:rFonts w:ascii="Times New Roman" w:hAnsi="Times New Roman"/>
        </w:rPr>
        <w:t xml:space="preserve"> communication</w:t>
      </w:r>
      <w:r w:rsidRPr="00CF3589">
        <w:rPr>
          <w:rFonts w:ascii="Times New Roman" w:hAnsi="Times New Roman"/>
          <w:lang w:eastAsia="ko-KR"/>
        </w:rPr>
        <w:t xml:space="preserve"> on fulfilling</w:t>
      </w:r>
      <w:r w:rsidRPr="00CF3589">
        <w:rPr>
          <w:rFonts w:ascii="Times New Roman" w:hAnsi="Times New Roman"/>
          <w:lang w:eastAsia="ja-JP"/>
        </w:rPr>
        <w:t xml:space="preserve"> the S</w:t>
      </w:r>
      <w:r w:rsidRPr="00CF3589">
        <w:rPr>
          <w:rFonts w:ascii="Times New Roman" w:hAnsi="Times New Roman"/>
          <w:lang w:eastAsia="ko-KR"/>
        </w:rPr>
        <w:t xml:space="preserve"> </w:t>
      </w:r>
      <w:r w:rsidRPr="00CF3589">
        <w:rPr>
          <w:rFonts w:ascii="Times New Roman" w:hAnsi="Times New Roman"/>
          <w:lang w:eastAsia="ja-JP"/>
        </w:rPr>
        <w:t>criteri</w:t>
      </w:r>
      <w:r w:rsidRPr="00CF3589">
        <w:rPr>
          <w:rFonts w:ascii="Times New Roman" w:hAnsi="Times New Roman"/>
          <w:lang w:eastAsia="ko-KR"/>
        </w:rPr>
        <w:t>on</w:t>
      </w:r>
      <w:r w:rsidRPr="00CF3589">
        <w:rPr>
          <w:rFonts w:ascii="Times New Roman" w:hAnsi="Times New Roman"/>
          <w:lang w:eastAsia="ja-JP"/>
        </w:rPr>
        <w:t xml:space="preserve"> in accordance with clause 8</w:t>
      </w:r>
      <w:r w:rsidRPr="00CF3589">
        <w:rPr>
          <w:rFonts w:ascii="Times New Roman" w:hAnsi="Times New Roman"/>
        </w:rPr>
        <w:t>.2.1</w:t>
      </w:r>
      <w:r w:rsidRPr="00CF3589">
        <w:rPr>
          <w:rFonts w:ascii="Times New Roman" w:hAnsi="Times New Roman"/>
          <w:lang w:eastAsia="ja-JP"/>
        </w:rPr>
        <w:t xml:space="preserve">, it shall consider itself to be </w:t>
      </w:r>
      <w:r w:rsidRPr="00CF3589">
        <w:rPr>
          <w:rFonts w:ascii="Times New Roman" w:hAnsi="Times New Roman"/>
          <w:lang w:eastAsia="ko-KR"/>
        </w:rPr>
        <w:t xml:space="preserve">in-coverage for </w:t>
      </w:r>
      <w:r w:rsidRPr="00CF3589">
        <w:rPr>
          <w:rFonts w:ascii="Times New Roman" w:hAnsi="Times New Roman"/>
        </w:rPr>
        <w:t xml:space="preserve">V2X </w:t>
      </w:r>
      <w:proofErr w:type="spellStart"/>
      <w:r w:rsidRPr="00CF3589">
        <w:rPr>
          <w:rFonts w:ascii="Times New Roman" w:hAnsi="Times New Roman"/>
        </w:rPr>
        <w:t>sidelink</w:t>
      </w:r>
      <w:proofErr w:type="spellEnd"/>
      <w:r w:rsidRPr="00CF3589">
        <w:rPr>
          <w:rFonts w:ascii="Times New Roman" w:hAnsi="Times New Roman"/>
        </w:rPr>
        <w:t xml:space="preserve"> communication</w:t>
      </w:r>
      <w:r w:rsidRPr="00CF3589">
        <w:rPr>
          <w:rFonts w:ascii="Times New Roman" w:eastAsia="Malgun Gothic" w:hAnsi="Times New Roman"/>
          <w:lang w:eastAsia="ko-KR"/>
        </w:rPr>
        <w:t xml:space="preserve"> </w:t>
      </w:r>
      <w:r w:rsidRPr="00CF3589">
        <w:rPr>
          <w:rFonts w:ascii="Times New Roman" w:hAnsi="Times New Roman"/>
          <w:lang w:eastAsia="ko-KR"/>
        </w:rPr>
        <w:t>on that frequency</w:t>
      </w:r>
      <w:r w:rsidRPr="00CF3589">
        <w:rPr>
          <w:rFonts w:ascii="Times New Roman" w:hAnsi="Times New Roman"/>
          <w:lang w:eastAsia="ja-JP"/>
        </w:rPr>
        <w:t xml:space="preserve">. If the UE </w:t>
      </w:r>
      <w:r w:rsidRPr="00CF3589">
        <w:rPr>
          <w:rFonts w:ascii="Times New Roman" w:hAnsi="Times New Roman"/>
          <w:lang w:eastAsia="ko-KR"/>
        </w:rPr>
        <w:t xml:space="preserve">cannot detect any </w:t>
      </w:r>
      <w:r w:rsidRPr="00CF3589">
        <w:rPr>
          <w:rFonts w:ascii="Times New Roman" w:hAnsi="Times New Roman"/>
          <w:lang w:eastAsia="ja-JP"/>
        </w:rPr>
        <w:t xml:space="preserve">cell on </w:t>
      </w:r>
      <w:r w:rsidRPr="00CF3589">
        <w:rPr>
          <w:rFonts w:ascii="Times New Roman" w:hAnsi="Times New Roman"/>
          <w:lang w:eastAsia="ko-KR"/>
        </w:rPr>
        <w:t xml:space="preserve">that frequency </w:t>
      </w:r>
      <w:r w:rsidRPr="00CF3589">
        <w:rPr>
          <w:rFonts w:ascii="Times New Roman" w:hAnsi="Times New Roman"/>
          <w:lang w:eastAsia="ja-JP"/>
        </w:rPr>
        <w:t xml:space="preserve">meeting </w:t>
      </w:r>
      <w:r w:rsidRPr="00CF3589">
        <w:rPr>
          <w:rFonts w:ascii="Times New Roman" w:hAnsi="Times New Roman"/>
          <w:lang w:eastAsia="ko-KR"/>
        </w:rPr>
        <w:t xml:space="preserve">the </w:t>
      </w:r>
      <w:r w:rsidRPr="00CF3589">
        <w:rPr>
          <w:rFonts w:ascii="Times New Roman" w:hAnsi="Times New Roman"/>
          <w:lang w:eastAsia="ja-JP"/>
        </w:rPr>
        <w:t>S</w:t>
      </w:r>
      <w:r w:rsidRPr="00CF3589">
        <w:rPr>
          <w:rFonts w:ascii="Times New Roman" w:hAnsi="Times New Roman"/>
          <w:lang w:eastAsia="ko-KR"/>
        </w:rPr>
        <w:t xml:space="preserve"> </w:t>
      </w:r>
      <w:r w:rsidRPr="00CF3589">
        <w:rPr>
          <w:rFonts w:ascii="Times New Roman" w:hAnsi="Times New Roman"/>
          <w:lang w:eastAsia="ja-JP"/>
        </w:rPr>
        <w:t>criteri</w:t>
      </w:r>
      <w:r w:rsidRPr="00CF3589">
        <w:rPr>
          <w:rFonts w:ascii="Times New Roman" w:hAnsi="Times New Roman"/>
          <w:lang w:eastAsia="ko-KR"/>
        </w:rPr>
        <w:t>on</w:t>
      </w:r>
      <w:r w:rsidRPr="00CF3589">
        <w:rPr>
          <w:rFonts w:ascii="Times New Roman" w:hAnsi="Times New Roman"/>
          <w:lang w:eastAsia="ja-JP"/>
        </w:rPr>
        <w:t xml:space="preserve">, it shall consider itself to be </w:t>
      </w:r>
      <w:r w:rsidRPr="00CF3589">
        <w:rPr>
          <w:rFonts w:ascii="Times New Roman" w:hAnsi="Times New Roman"/>
          <w:lang w:eastAsia="ko-KR"/>
        </w:rPr>
        <w:t xml:space="preserve">out-of-coverage for </w:t>
      </w:r>
      <w:r w:rsidRPr="00CF3589">
        <w:rPr>
          <w:rFonts w:ascii="Times New Roman" w:hAnsi="Times New Roman"/>
        </w:rPr>
        <w:t xml:space="preserve">V2X </w:t>
      </w:r>
      <w:proofErr w:type="spellStart"/>
      <w:r w:rsidRPr="00CF3589">
        <w:rPr>
          <w:rFonts w:ascii="Times New Roman" w:hAnsi="Times New Roman"/>
        </w:rPr>
        <w:t>sidelink</w:t>
      </w:r>
      <w:proofErr w:type="spellEnd"/>
      <w:r w:rsidRPr="00CF3589">
        <w:rPr>
          <w:rFonts w:ascii="Times New Roman" w:hAnsi="Times New Roman"/>
        </w:rPr>
        <w:t xml:space="preserve"> communication</w:t>
      </w:r>
      <w:r w:rsidRPr="00CF3589">
        <w:rPr>
          <w:rFonts w:ascii="Times New Roman" w:hAnsi="Times New Roman"/>
          <w:lang w:eastAsia="ko-KR"/>
        </w:rPr>
        <w:t xml:space="preserve"> on that frequency.</w:t>
      </w:r>
    </w:p>
    <w:p w14:paraId="0F011E39" w14:textId="70569431" w:rsidR="00CF3589" w:rsidRDefault="00CF3589" w:rsidP="00CF3589">
      <w:pPr>
        <w:spacing w:after="180"/>
        <w:jc w:val="left"/>
        <w:rPr>
          <w:ins w:id="70" w:author="OPPO (Qianxi)" w:date="2020-10-21T18:25:00Z"/>
          <w:rFonts w:ascii="Times New Roman" w:hAnsi="Times New Roman"/>
          <w:lang w:eastAsia="ko-KR"/>
        </w:rPr>
      </w:pPr>
      <w:r w:rsidRPr="00CF3589">
        <w:rPr>
          <w:rFonts w:ascii="Times New Roman" w:hAnsi="Times New Roman"/>
          <w:lang w:eastAsia="ko-KR"/>
        </w:rPr>
        <w:t xml:space="preserve">If the UE has selected a cell on a non-serving frequency for </w:t>
      </w:r>
      <w:del w:id="71" w:author="OPPO (Qianxi)" w:date="2020-10-21T18:25:00Z">
        <w:r w:rsidRPr="00CF3589" w:rsidDel="0035050D">
          <w:rPr>
            <w:rFonts w:ascii="Times New Roman" w:hAnsi="Times New Roman"/>
          </w:rPr>
          <w:delText xml:space="preserve">NR sidelink communication or </w:delText>
        </w:r>
      </w:del>
      <w:r w:rsidRPr="00CF3589">
        <w:rPr>
          <w:rFonts w:ascii="Times New Roman" w:hAnsi="Times New Roman"/>
        </w:rPr>
        <w:t xml:space="preserve">V2X </w:t>
      </w:r>
      <w:proofErr w:type="spellStart"/>
      <w:r w:rsidRPr="00CF3589">
        <w:rPr>
          <w:rFonts w:ascii="Times New Roman" w:hAnsi="Times New Roman"/>
        </w:rPr>
        <w:t>sidelink</w:t>
      </w:r>
      <w:proofErr w:type="spellEnd"/>
      <w:r w:rsidRPr="00CF3589">
        <w:rPr>
          <w:rFonts w:ascii="Times New Roman" w:hAnsi="Times New Roman"/>
        </w:rPr>
        <w:t xml:space="preserve"> communication</w:t>
      </w:r>
      <w:r w:rsidRPr="00CF3589">
        <w:rPr>
          <w:rFonts w:ascii="Times New Roman" w:hAnsi="Times New Roman"/>
          <w:lang w:eastAsia="ko-KR"/>
        </w:rPr>
        <w:t xml:space="preserve">, it </w:t>
      </w:r>
      <w:r w:rsidRPr="00CF3589">
        <w:rPr>
          <w:rFonts w:ascii="Times New Roman" w:hAnsi="Times New Roman"/>
          <w:lang w:eastAsia="ja-JP"/>
        </w:rPr>
        <w:t xml:space="preserve">shall </w:t>
      </w:r>
      <w:r w:rsidRPr="00CF3589">
        <w:rPr>
          <w:rFonts w:ascii="Times New Roman" w:hAnsi="Times New Roman"/>
          <w:lang w:eastAsia="ko-KR"/>
        </w:rPr>
        <w:t>perform additional intra-frequency reselection process</w:t>
      </w:r>
      <w:r w:rsidRPr="00CF3589">
        <w:rPr>
          <w:rFonts w:ascii="Times New Roman" w:hAnsi="Times New Roman"/>
          <w:lang w:eastAsia="ja-JP"/>
        </w:rPr>
        <w:t xml:space="preserve"> to select </w:t>
      </w:r>
      <w:r w:rsidRPr="00CF3589">
        <w:rPr>
          <w:rFonts w:ascii="Times New Roman" w:hAnsi="Times New Roman"/>
          <w:lang w:eastAsia="ko-KR"/>
        </w:rPr>
        <w:t xml:space="preserve">a better cell for </w:t>
      </w:r>
      <w:proofErr w:type="spellStart"/>
      <w:r w:rsidRPr="00CF3589">
        <w:rPr>
          <w:rFonts w:ascii="Times New Roman" w:eastAsia="Malgun Gothic" w:hAnsi="Times New Roman"/>
          <w:lang w:eastAsia="ko-KR"/>
        </w:rPr>
        <w:t>sidelink</w:t>
      </w:r>
      <w:proofErr w:type="spellEnd"/>
      <w:r w:rsidRPr="00CF3589">
        <w:rPr>
          <w:rFonts w:ascii="Times New Roman" w:hAnsi="Times New Roman"/>
          <w:lang w:eastAsia="ko-KR"/>
        </w:rPr>
        <w:t xml:space="preserve"> operation on that frequency in accordance with clause </w:t>
      </w:r>
      <w:r w:rsidRPr="00CF3589">
        <w:rPr>
          <w:rFonts w:ascii="Times New Roman" w:hAnsi="Times New Roman"/>
        </w:rPr>
        <w:t>8.2.1</w:t>
      </w:r>
      <w:r w:rsidRPr="00CF3589">
        <w:rPr>
          <w:rFonts w:ascii="Times New Roman" w:hAnsi="Times New Roman"/>
          <w:lang w:eastAsia="ko-KR"/>
        </w:rPr>
        <w:t>.</w:t>
      </w:r>
    </w:p>
    <w:p w14:paraId="38FA6A6B" w14:textId="19E5F7EA" w:rsidR="0035050D" w:rsidRPr="0035050D" w:rsidRDefault="0035050D" w:rsidP="00CF3589">
      <w:pPr>
        <w:spacing w:after="180"/>
        <w:jc w:val="left"/>
        <w:rPr>
          <w:rFonts w:ascii="Times New Roman" w:hAnsi="Times New Roman"/>
        </w:rPr>
      </w:pPr>
      <w:ins w:id="72" w:author="OPPO (Qianxi)" w:date="2020-10-21T18:25:00Z">
        <w:r w:rsidRPr="00CF3589">
          <w:rPr>
            <w:rFonts w:ascii="Times New Roman" w:hAnsi="Times New Roman"/>
            <w:lang w:eastAsia="ko-KR"/>
          </w:rPr>
          <w:t xml:space="preserve">If the UE has selected a cell on a non-serving frequency for </w:t>
        </w:r>
        <w:r w:rsidRPr="00CF3589">
          <w:rPr>
            <w:rFonts w:ascii="Times New Roman" w:hAnsi="Times New Roman"/>
          </w:rPr>
          <w:t xml:space="preserve">NR </w:t>
        </w:r>
        <w:proofErr w:type="spellStart"/>
        <w:r w:rsidRPr="00CF3589">
          <w:rPr>
            <w:rFonts w:ascii="Times New Roman" w:hAnsi="Times New Roman"/>
          </w:rPr>
          <w:t>sidelink</w:t>
        </w:r>
        <w:proofErr w:type="spellEnd"/>
        <w:r w:rsidRPr="00CF3589">
          <w:rPr>
            <w:rFonts w:ascii="Times New Roman" w:hAnsi="Times New Roman"/>
          </w:rPr>
          <w:t xml:space="preserve"> communication</w:t>
        </w:r>
        <w:r w:rsidRPr="00CF3589">
          <w:rPr>
            <w:rFonts w:ascii="Times New Roman" w:hAnsi="Times New Roman"/>
            <w:lang w:eastAsia="ko-KR"/>
          </w:rPr>
          <w:t xml:space="preserve">, it </w:t>
        </w:r>
        <w:r w:rsidRPr="00CF3589">
          <w:rPr>
            <w:rFonts w:ascii="Times New Roman" w:hAnsi="Times New Roman"/>
            <w:lang w:eastAsia="ja-JP"/>
          </w:rPr>
          <w:t xml:space="preserve">shall </w:t>
        </w:r>
        <w:r w:rsidRPr="00CF3589">
          <w:rPr>
            <w:rFonts w:ascii="Times New Roman" w:hAnsi="Times New Roman"/>
            <w:lang w:eastAsia="ko-KR"/>
          </w:rPr>
          <w:t>perform additional reselection process</w:t>
        </w:r>
        <w:r w:rsidRPr="00CF3589">
          <w:rPr>
            <w:rFonts w:ascii="Times New Roman" w:hAnsi="Times New Roman"/>
            <w:lang w:eastAsia="ja-JP"/>
          </w:rPr>
          <w:t xml:space="preserve"> to select </w:t>
        </w:r>
        <w:r w:rsidRPr="00CF3589">
          <w:rPr>
            <w:rFonts w:ascii="Times New Roman" w:hAnsi="Times New Roman"/>
            <w:lang w:eastAsia="ko-KR"/>
          </w:rPr>
          <w:t xml:space="preserve">a better cell for </w:t>
        </w:r>
        <w:proofErr w:type="spellStart"/>
        <w:r w:rsidRPr="00CF3589">
          <w:rPr>
            <w:rFonts w:ascii="Times New Roman" w:eastAsia="Malgun Gothic" w:hAnsi="Times New Roman"/>
            <w:lang w:eastAsia="ko-KR"/>
          </w:rPr>
          <w:t>sidelink</w:t>
        </w:r>
        <w:proofErr w:type="spellEnd"/>
        <w:r w:rsidRPr="00CF3589">
          <w:rPr>
            <w:rFonts w:ascii="Times New Roman" w:hAnsi="Times New Roman"/>
            <w:lang w:eastAsia="ko-KR"/>
          </w:rPr>
          <w:t xml:space="preserve"> operation on that frequency in accordance with clause </w:t>
        </w:r>
        <w:r w:rsidRPr="00CF3589">
          <w:rPr>
            <w:rFonts w:ascii="Times New Roman" w:hAnsi="Times New Roman"/>
          </w:rPr>
          <w:t>8.2.1</w:t>
        </w:r>
        <w:r w:rsidRPr="00CF3589">
          <w:rPr>
            <w:rFonts w:ascii="Times New Roman" w:hAnsi="Times New Roman"/>
            <w:lang w:eastAsia="ko-KR"/>
          </w:rPr>
          <w:t>.</w:t>
        </w:r>
      </w:ins>
    </w:p>
    <w:p w14:paraId="38F1277B" w14:textId="017180F4" w:rsidR="00CF3589" w:rsidRPr="00CF3589" w:rsidRDefault="00CF3589" w:rsidP="00CF3589">
      <w:pPr>
        <w:keepNext/>
        <w:keepLines/>
        <w:spacing w:before="120" w:after="180"/>
        <w:jc w:val="left"/>
        <w:outlineLvl w:val="2"/>
        <w:rPr>
          <w:sz w:val="28"/>
          <w:lang w:eastAsia="ja-JP"/>
        </w:rPr>
      </w:pPr>
      <w:bookmarkStart w:id="73" w:name="_Toc12401263"/>
      <w:bookmarkStart w:id="74" w:name="_Toc37298585"/>
      <w:bookmarkStart w:id="75" w:name="_Toc46502347"/>
      <w:bookmarkStart w:id="76" w:name="_Toc52749324"/>
      <w:r w:rsidRPr="00CF3589">
        <w:rPr>
          <w:sz w:val="28"/>
        </w:rPr>
        <w:t>8.2.1</w:t>
      </w:r>
      <w:r w:rsidRPr="00CF3589">
        <w:rPr>
          <w:sz w:val="28"/>
          <w:lang w:eastAsia="ja-JP"/>
        </w:rPr>
        <w:tab/>
      </w:r>
      <w:bookmarkEnd w:id="73"/>
      <w:r w:rsidRPr="00CF3589">
        <w:rPr>
          <w:sz w:val="28"/>
          <w:lang w:eastAsia="ja-JP"/>
        </w:rPr>
        <w:t xml:space="preserve">Parameters used for cell selection and reselection triggered for </w:t>
      </w:r>
      <w:proofErr w:type="spellStart"/>
      <w:r w:rsidRPr="00CF3589">
        <w:rPr>
          <w:sz w:val="28"/>
          <w:lang w:eastAsia="ja-JP"/>
        </w:rPr>
        <w:t>sidelink</w:t>
      </w:r>
      <w:bookmarkEnd w:id="74"/>
      <w:bookmarkEnd w:id="75"/>
      <w:bookmarkEnd w:id="76"/>
      <w:proofErr w:type="spellEnd"/>
    </w:p>
    <w:p w14:paraId="16846B0F" w14:textId="2351F30D" w:rsidR="00CF3589" w:rsidRPr="00CF3589" w:rsidRDefault="00CF3589" w:rsidP="00CF3589">
      <w:pPr>
        <w:spacing w:after="180"/>
        <w:jc w:val="left"/>
        <w:rPr>
          <w:rFonts w:ascii="Times New Roman" w:hAnsi="Times New Roman"/>
          <w:lang w:eastAsia="ko-KR"/>
        </w:rPr>
      </w:pPr>
      <w:r w:rsidRPr="00CF3589">
        <w:rPr>
          <w:rFonts w:ascii="Times New Roman" w:hAnsi="Times New Roman"/>
          <w:lang w:eastAsia="ja-JP"/>
        </w:rPr>
        <w:t>When evaluating</w:t>
      </w:r>
      <w:r w:rsidRPr="00CF3589">
        <w:rPr>
          <w:rFonts w:ascii="Times New Roman" w:hAnsi="Times New Roman"/>
          <w:lang w:eastAsia="ko-KR"/>
        </w:rPr>
        <w:t xml:space="preserve"> S criterion</w:t>
      </w:r>
      <w:ins w:id="77" w:author="OPPO (Qianxi)" w:date="2020-10-21T18:26:00Z">
        <w:r w:rsidR="0035050D">
          <w:rPr>
            <w:rFonts w:ascii="Times New Roman" w:hAnsi="Times New Roman"/>
            <w:lang w:eastAsia="ko-KR"/>
          </w:rPr>
          <w:t>,</w:t>
        </w:r>
      </w:ins>
      <w:r w:rsidRPr="00CF3589">
        <w:rPr>
          <w:rFonts w:ascii="Times New Roman" w:hAnsi="Times New Roman"/>
          <w:lang w:eastAsia="ko-KR"/>
        </w:rPr>
        <w:t xml:space="preserve"> </w:t>
      </w:r>
      <w:del w:id="78" w:author="OPPO (Qianxi)" w:date="2020-10-21T18:26:00Z">
        <w:r w:rsidRPr="00CF3589" w:rsidDel="0035050D">
          <w:rPr>
            <w:rFonts w:ascii="Times New Roman" w:hAnsi="Times New Roman"/>
            <w:lang w:eastAsia="ko-KR"/>
          </w:rPr>
          <w:delText xml:space="preserve">or </w:delText>
        </w:r>
      </w:del>
      <w:r w:rsidRPr="00CF3589">
        <w:rPr>
          <w:rFonts w:ascii="Times New Roman" w:hAnsi="Times New Roman"/>
          <w:lang w:eastAsia="ko-KR"/>
        </w:rPr>
        <w:t>R criterion (ranking)</w:t>
      </w:r>
      <w:ins w:id="79" w:author="OPPO (Qianxi)" w:date="2020-10-21T18:26:00Z">
        <w:r w:rsidR="0035050D">
          <w:rPr>
            <w:rFonts w:ascii="Times New Roman" w:hAnsi="Times New Roman"/>
            <w:lang w:eastAsia="ko-KR"/>
          </w:rPr>
          <w:t xml:space="preserve"> or i</w:t>
        </w:r>
        <w:r w:rsidR="0035050D" w:rsidRPr="0035050D">
          <w:rPr>
            <w:rFonts w:ascii="Times New Roman" w:hAnsi="Times New Roman"/>
            <w:lang w:eastAsia="ko-KR"/>
          </w:rPr>
          <w:t xml:space="preserve">nter-frequency and inter-RAT </w:t>
        </w:r>
      </w:ins>
      <w:ins w:id="80" w:author="OPPO (Qianxi)" w:date="2020-10-21T18:27:00Z">
        <w:r w:rsidR="0035050D">
          <w:rPr>
            <w:rFonts w:ascii="Times New Roman" w:hAnsi="Times New Roman"/>
            <w:lang w:eastAsia="ko-KR"/>
          </w:rPr>
          <w:t>c</w:t>
        </w:r>
      </w:ins>
      <w:ins w:id="81" w:author="OPPO (Qianxi)" w:date="2020-10-21T18:26:00Z">
        <w:r w:rsidR="0035050D" w:rsidRPr="0035050D">
          <w:rPr>
            <w:rFonts w:ascii="Times New Roman" w:hAnsi="Times New Roman"/>
            <w:lang w:eastAsia="ko-KR"/>
          </w:rPr>
          <w:t xml:space="preserve">ell </w:t>
        </w:r>
      </w:ins>
      <w:ins w:id="82" w:author="OPPO (Qianxi)" w:date="2020-10-21T18:27:00Z">
        <w:r w:rsidR="0035050D">
          <w:rPr>
            <w:rFonts w:ascii="Times New Roman" w:hAnsi="Times New Roman"/>
            <w:lang w:eastAsia="ko-KR"/>
          </w:rPr>
          <w:t>r</w:t>
        </w:r>
      </w:ins>
      <w:ins w:id="83" w:author="OPPO (Qianxi)" w:date="2020-10-21T18:26:00Z">
        <w:r w:rsidR="0035050D" w:rsidRPr="0035050D">
          <w:rPr>
            <w:rFonts w:ascii="Times New Roman" w:hAnsi="Times New Roman"/>
            <w:lang w:eastAsia="ko-KR"/>
          </w:rPr>
          <w:t>eselection criteria</w:t>
        </w:r>
      </w:ins>
      <w:r w:rsidRPr="00CF3589">
        <w:rPr>
          <w:rFonts w:ascii="Times New Roman" w:hAnsi="Times New Roman"/>
          <w:lang w:eastAsia="ko-KR"/>
        </w:rPr>
        <w:t xml:space="preserve">, </w:t>
      </w:r>
      <w:r w:rsidRPr="00CF3589">
        <w:rPr>
          <w:rFonts w:ascii="Times New Roman" w:hAnsi="Times New Roman"/>
          <w:lang w:eastAsia="ja-JP"/>
        </w:rPr>
        <w:t>as defined in clause 5.2.3.2</w:t>
      </w:r>
      <w:del w:id="84" w:author="OPPO (Qianxi)" w:date="2020-10-21T18:27:00Z">
        <w:r w:rsidRPr="00CF3589" w:rsidDel="0035050D">
          <w:rPr>
            <w:rFonts w:ascii="Times New Roman" w:hAnsi="Times New Roman"/>
            <w:lang w:eastAsia="ko-KR"/>
          </w:rPr>
          <w:delText xml:space="preserve"> and</w:delText>
        </w:r>
      </w:del>
      <w:ins w:id="85" w:author="OPPO (Qianxi)" w:date="2020-10-21T18:27:00Z">
        <w:r w:rsidR="0035050D">
          <w:rPr>
            <w:rFonts w:ascii="Times New Roman" w:hAnsi="Times New Roman"/>
            <w:lang w:eastAsia="ko-KR"/>
          </w:rPr>
          <w:t>,</w:t>
        </w:r>
      </w:ins>
      <w:r w:rsidRPr="00CF3589">
        <w:rPr>
          <w:rFonts w:ascii="Times New Roman" w:hAnsi="Times New Roman"/>
          <w:lang w:eastAsia="ko-KR"/>
        </w:rPr>
        <w:t xml:space="preserve"> clause 5.2.4.6</w:t>
      </w:r>
      <w:ins w:id="86" w:author="OPPO (Qianxi)" w:date="2020-10-21T18:27:00Z">
        <w:r w:rsidR="0035050D">
          <w:rPr>
            <w:rFonts w:ascii="Times New Roman" w:hAnsi="Times New Roman"/>
            <w:lang w:eastAsia="ko-KR"/>
          </w:rPr>
          <w:t xml:space="preserve"> and clause 5.2.4.5</w:t>
        </w:r>
      </w:ins>
      <w:r w:rsidRPr="00CF3589">
        <w:rPr>
          <w:rFonts w:ascii="Times New Roman" w:hAnsi="Times New Roman"/>
          <w:lang w:eastAsia="ko-KR"/>
        </w:rPr>
        <w:t xml:space="preserve"> respectively, for cell selection/reselection triggered for </w:t>
      </w:r>
      <w:r w:rsidRPr="00CF3589">
        <w:rPr>
          <w:rFonts w:ascii="Times New Roman" w:hAnsi="Times New Roman"/>
        </w:rPr>
        <w:t xml:space="preserve">NR </w:t>
      </w:r>
      <w:proofErr w:type="spellStart"/>
      <w:r w:rsidRPr="00CF3589">
        <w:rPr>
          <w:rFonts w:ascii="Times New Roman" w:hAnsi="Times New Roman"/>
          <w:lang w:eastAsia="ko-KR"/>
        </w:rPr>
        <w:t>sidelink</w:t>
      </w:r>
      <w:proofErr w:type="spellEnd"/>
      <w:r w:rsidRPr="00CF3589">
        <w:rPr>
          <w:rFonts w:ascii="Times New Roman" w:hAnsi="Times New Roman"/>
          <w:lang w:eastAsia="ko-KR"/>
        </w:rPr>
        <w:t xml:space="preserve"> communication or V2X </w:t>
      </w:r>
      <w:proofErr w:type="spellStart"/>
      <w:r w:rsidRPr="00CF3589">
        <w:rPr>
          <w:rFonts w:ascii="Times New Roman" w:hAnsi="Times New Roman"/>
          <w:lang w:eastAsia="ko-KR"/>
        </w:rPr>
        <w:t>sidelink</w:t>
      </w:r>
      <w:proofErr w:type="spellEnd"/>
      <w:r w:rsidRPr="00CF3589">
        <w:rPr>
          <w:rFonts w:ascii="Times New Roman" w:hAnsi="Times New Roman"/>
          <w:lang w:eastAsia="ko-KR"/>
        </w:rPr>
        <w:t xml:space="preserve"> communication</w:t>
      </w:r>
      <w:r w:rsidRPr="00CF3589">
        <w:rPr>
          <w:rFonts w:ascii="Times New Roman" w:hAnsi="Times New Roman"/>
        </w:rPr>
        <w:t xml:space="preserve"> </w:t>
      </w:r>
      <w:r w:rsidRPr="00CF3589">
        <w:rPr>
          <w:rFonts w:ascii="Times New Roman" w:hAnsi="Times New Roman"/>
          <w:lang w:eastAsia="ko-KR"/>
        </w:rPr>
        <w:t xml:space="preserve">on a non-serving frequency, </w:t>
      </w:r>
      <w:r w:rsidRPr="00CF3589">
        <w:rPr>
          <w:rFonts w:ascii="Times New Roman" w:hAnsi="Times New Roman"/>
          <w:lang w:eastAsia="ja-JP"/>
        </w:rPr>
        <w:t xml:space="preserve">UE shall </w:t>
      </w:r>
      <w:r w:rsidRPr="00CF3589">
        <w:rPr>
          <w:rFonts w:ascii="Times New Roman" w:hAnsi="Times New Roman"/>
          <w:lang w:eastAsia="ko-KR"/>
        </w:rPr>
        <w:t>perform the evaluation as follows:</w:t>
      </w:r>
    </w:p>
    <w:p w14:paraId="710BDBF6" w14:textId="77777777" w:rsidR="00CF3589" w:rsidRPr="00CF3589" w:rsidRDefault="00CF3589" w:rsidP="00CF3589">
      <w:pPr>
        <w:spacing w:after="180"/>
        <w:ind w:left="568" w:hanging="284"/>
        <w:jc w:val="left"/>
        <w:rPr>
          <w:rFonts w:ascii="Times New Roman" w:hAnsi="Times New Roman"/>
          <w:szCs w:val="22"/>
          <w:lang w:eastAsia="ja-JP"/>
        </w:rPr>
      </w:pPr>
      <w:r w:rsidRPr="00CF3589">
        <w:rPr>
          <w:rFonts w:ascii="Times New Roman" w:hAnsi="Times New Roman"/>
          <w:lang w:eastAsia="ja-JP"/>
        </w:rPr>
        <w:t>-</w:t>
      </w:r>
      <w:r w:rsidRPr="00CF3589">
        <w:rPr>
          <w:rFonts w:ascii="Times New Roman" w:hAnsi="Times New Roman"/>
          <w:lang w:eastAsia="ja-JP"/>
        </w:rPr>
        <w:tab/>
      </w:r>
      <w:r w:rsidRPr="00CF3589">
        <w:rPr>
          <w:rFonts w:ascii="Times New Roman" w:hAnsi="Times New Roman"/>
        </w:rPr>
        <w:t>The UE</w:t>
      </w:r>
      <w:r w:rsidRPr="00CF3589">
        <w:rPr>
          <w:rFonts w:ascii="Times New Roman" w:hAnsi="Times New Roman"/>
          <w:lang w:eastAsia="ko-KR"/>
        </w:rPr>
        <w:t xml:space="preserve"> shall use cell selection/reselection parameters broadcast by the concerned cell (i.e. selected cell for the </w:t>
      </w:r>
      <w:proofErr w:type="spellStart"/>
      <w:r w:rsidRPr="00CF3589">
        <w:rPr>
          <w:rFonts w:ascii="Times New Roman" w:hAnsi="Times New Roman"/>
          <w:lang w:eastAsia="ko-KR"/>
        </w:rPr>
        <w:t>sidelink</w:t>
      </w:r>
      <w:proofErr w:type="spellEnd"/>
      <w:r w:rsidRPr="00CF3589">
        <w:rPr>
          <w:rFonts w:ascii="Times New Roman" w:hAnsi="Times New Roman"/>
          <w:lang w:eastAsia="ko-KR"/>
        </w:rPr>
        <w:t xml:space="preserve"> operation) for the evaluation.</w:t>
      </w:r>
    </w:p>
    <w:p w14:paraId="447C420E" w14:textId="77777777" w:rsidR="00CF3589" w:rsidRPr="00CF3589" w:rsidRDefault="00CF3589" w:rsidP="00CF3589"/>
    <w:sectPr w:rsidR="00CF3589" w:rsidRPr="00CF3589">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AFA01C" w14:textId="77777777" w:rsidR="00A96264" w:rsidRDefault="00A96264">
      <w:pPr>
        <w:spacing w:after="0"/>
      </w:pPr>
      <w:r>
        <w:separator/>
      </w:r>
    </w:p>
  </w:endnote>
  <w:endnote w:type="continuationSeparator" w:id="0">
    <w:p w14:paraId="70D75794" w14:textId="77777777" w:rsidR="00A96264" w:rsidRDefault="00A962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Cambria"/>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5F260E" w14:textId="77777777" w:rsidR="00CF3589" w:rsidRDefault="00CF3589">
    <w:pPr>
      <w:pStyle w:val="ac"/>
      <w:tabs>
        <w:tab w:val="center" w:pos="4820"/>
        <w:tab w:val="right" w:pos="9639"/>
      </w:tabs>
      <w:jc w:val="left"/>
    </w:pPr>
    <w:r>
      <w:tab/>
    </w:r>
    <w:r>
      <w:fldChar w:fldCharType="begin"/>
    </w:r>
    <w:r>
      <w:rPr>
        <w:rStyle w:val="a7"/>
      </w:rPr>
      <w:instrText xml:space="preserve"> PAGE </w:instrText>
    </w:r>
    <w:r>
      <w:fldChar w:fldCharType="separate"/>
    </w:r>
    <w:r>
      <w:rPr>
        <w:rStyle w:val="a7"/>
      </w:rPr>
      <w:t>3</w:t>
    </w:r>
    <w:r>
      <w:fldChar w:fldCharType="end"/>
    </w:r>
    <w:r>
      <w:rPr>
        <w:rStyle w:val="a7"/>
      </w:rPr>
      <w:t>/</w:t>
    </w:r>
    <w:r>
      <w:fldChar w:fldCharType="begin"/>
    </w:r>
    <w:r>
      <w:rPr>
        <w:rStyle w:val="a7"/>
      </w:rPr>
      <w:instrText xml:space="preserve"> NUMPAGES </w:instrText>
    </w:r>
    <w:r>
      <w:fldChar w:fldCharType="separate"/>
    </w:r>
    <w:r>
      <w:rPr>
        <w:rStyle w:val="a7"/>
      </w:rPr>
      <w:t>4</w:t>
    </w:r>
    <w: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F976B1" w14:textId="77777777" w:rsidR="00A96264" w:rsidRDefault="00A96264">
      <w:pPr>
        <w:spacing w:after="0"/>
      </w:pPr>
      <w:r>
        <w:separator/>
      </w:r>
    </w:p>
  </w:footnote>
  <w:footnote w:type="continuationSeparator" w:id="0">
    <w:p w14:paraId="2C4249BE" w14:textId="77777777" w:rsidR="00A96264" w:rsidRDefault="00A9626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163F2B98"/>
    <w:multiLevelType w:val="hybridMultilevel"/>
    <w:tmpl w:val="352E7E20"/>
    <w:lvl w:ilvl="0" w:tplc="2D9620BC">
      <w:start w:val="3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D21A1F"/>
    <w:multiLevelType w:val="hybridMultilevel"/>
    <w:tmpl w:val="AEC8BC5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1D19A7"/>
    <w:multiLevelType w:val="hybridMultilevel"/>
    <w:tmpl w:val="96B640D8"/>
    <w:lvl w:ilvl="0" w:tplc="23142C94">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6E55CED"/>
    <w:multiLevelType w:val="hybridMultilevel"/>
    <w:tmpl w:val="2B3CF37C"/>
    <w:lvl w:ilvl="0" w:tplc="1E16AD12">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4AE27F1"/>
    <w:multiLevelType w:val="singleLevel"/>
    <w:tmpl w:val="64AE27F1"/>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11C0223"/>
    <w:multiLevelType w:val="hybridMultilevel"/>
    <w:tmpl w:val="5C98CEE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A254218"/>
    <w:multiLevelType w:val="multilevel"/>
    <w:tmpl w:val="7A254218"/>
    <w:lvl w:ilvl="0">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8"/>
  </w:num>
  <w:num w:numId="3">
    <w:abstractNumId w:val="14"/>
  </w:num>
  <w:num w:numId="4">
    <w:abstractNumId w:val="5"/>
  </w:num>
  <w:num w:numId="5">
    <w:abstractNumId w:val="9"/>
  </w:num>
  <w:num w:numId="6">
    <w:abstractNumId w:val="6"/>
  </w:num>
  <w:num w:numId="7">
    <w:abstractNumId w:val="11"/>
  </w:num>
  <w:num w:numId="8">
    <w:abstractNumId w:val="7"/>
  </w:num>
  <w:num w:numId="9">
    <w:abstractNumId w:val="19"/>
  </w:num>
  <w:num w:numId="10">
    <w:abstractNumId w:val="16"/>
  </w:num>
  <w:num w:numId="11">
    <w:abstractNumId w:val="15"/>
  </w:num>
  <w:num w:numId="12">
    <w:abstractNumId w:val="20"/>
  </w:num>
  <w:num w:numId="13">
    <w:abstractNumId w:val="12"/>
  </w:num>
  <w:num w:numId="14">
    <w:abstractNumId w:val="18"/>
  </w:num>
  <w:num w:numId="15">
    <w:abstractNumId w:val="10"/>
  </w:num>
  <w:num w:numId="16">
    <w:abstractNumId w:val="2"/>
  </w:num>
  <w:num w:numId="17">
    <w:abstractNumId w:val="1"/>
  </w:num>
  <w:num w:numId="18">
    <w:abstractNumId w:val="11"/>
  </w:num>
  <w:num w:numId="19">
    <w:abstractNumId w:val="17"/>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3"/>
  </w:num>
  <w:num w:numId="22">
    <w:abstractNumId w:val="1"/>
  </w:num>
  <w:num w:numId="23">
    <w:abstractNumId w:val="11"/>
  </w:num>
  <w:num w:numId="24">
    <w:abstractNumId w:val="11"/>
  </w:num>
  <w:num w:numId="25">
    <w:abstractNumId w:val="1"/>
  </w:num>
  <w:num w:numId="26">
    <w:abstractNumId w:val="11"/>
  </w:num>
  <w:num w:numId="27">
    <w:abstractNumId w:val="7"/>
  </w:num>
  <w:num w:numId="28">
    <w:abstractNumId w:val="7"/>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11"/>
  </w:num>
  <w:num w:numId="31">
    <w:abstractNumId w:val="11"/>
  </w:num>
  <w:num w:numId="32">
    <w:abstractNumId w:val="3"/>
  </w:num>
  <w:num w:numId="33">
    <w:abstractNumId w:val="11"/>
  </w:num>
  <w:num w:numId="34">
    <w:abstractNumId w:val="4"/>
  </w:num>
  <w:num w:numId="3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Qianxi)">
    <w15:presenceInfo w15:providerId="None" w15:userId="OPPO (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tqwFAOZvBvgtAAAA"/>
  </w:docVars>
  <w:rsids>
    <w:rsidRoot w:val="002804D3"/>
    <w:rsid w:val="000006E1"/>
    <w:rsid w:val="00000EBA"/>
    <w:rsid w:val="000013AA"/>
    <w:rsid w:val="00001757"/>
    <w:rsid w:val="00001D15"/>
    <w:rsid w:val="00002230"/>
    <w:rsid w:val="00002A37"/>
    <w:rsid w:val="00002F51"/>
    <w:rsid w:val="000046E3"/>
    <w:rsid w:val="00004B2A"/>
    <w:rsid w:val="00006446"/>
    <w:rsid w:val="00006896"/>
    <w:rsid w:val="00007098"/>
    <w:rsid w:val="000070C5"/>
    <w:rsid w:val="0000774E"/>
    <w:rsid w:val="00007780"/>
    <w:rsid w:val="00007CDC"/>
    <w:rsid w:val="000101AA"/>
    <w:rsid w:val="000109FA"/>
    <w:rsid w:val="00011B28"/>
    <w:rsid w:val="00012CD6"/>
    <w:rsid w:val="000149CA"/>
    <w:rsid w:val="00014D3C"/>
    <w:rsid w:val="0001576E"/>
    <w:rsid w:val="00015D15"/>
    <w:rsid w:val="00015E77"/>
    <w:rsid w:val="000203DC"/>
    <w:rsid w:val="0002068F"/>
    <w:rsid w:val="00021D50"/>
    <w:rsid w:val="000223D9"/>
    <w:rsid w:val="00023231"/>
    <w:rsid w:val="00024B4B"/>
    <w:rsid w:val="0002564D"/>
    <w:rsid w:val="00025BEC"/>
    <w:rsid w:val="00025ECA"/>
    <w:rsid w:val="00027020"/>
    <w:rsid w:val="000325B8"/>
    <w:rsid w:val="00032EFB"/>
    <w:rsid w:val="00034C15"/>
    <w:rsid w:val="00036647"/>
    <w:rsid w:val="0003688D"/>
    <w:rsid w:val="00036BA1"/>
    <w:rsid w:val="00037349"/>
    <w:rsid w:val="000400F8"/>
    <w:rsid w:val="000402F5"/>
    <w:rsid w:val="00040963"/>
    <w:rsid w:val="000422E2"/>
    <w:rsid w:val="00042F22"/>
    <w:rsid w:val="00043A3D"/>
    <w:rsid w:val="0004413E"/>
    <w:rsid w:val="000444EF"/>
    <w:rsid w:val="00045A25"/>
    <w:rsid w:val="000460BB"/>
    <w:rsid w:val="00046743"/>
    <w:rsid w:val="00046F96"/>
    <w:rsid w:val="0005140D"/>
    <w:rsid w:val="00052A07"/>
    <w:rsid w:val="000534E3"/>
    <w:rsid w:val="00054D4A"/>
    <w:rsid w:val="000559BF"/>
    <w:rsid w:val="00055F19"/>
    <w:rsid w:val="0005606A"/>
    <w:rsid w:val="00056185"/>
    <w:rsid w:val="00056748"/>
    <w:rsid w:val="00057117"/>
    <w:rsid w:val="000571DA"/>
    <w:rsid w:val="00060EC2"/>
    <w:rsid w:val="000616E7"/>
    <w:rsid w:val="000627FF"/>
    <w:rsid w:val="00062FFB"/>
    <w:rsid w:val="000632A0"/>
    <w:rsid w:val="00063B59"/>
    <w:rsid w:val="0006402A"/>
    <w:rsid w:val="00064530"/>
    <w:rsid w:val="0006487E"/>
    <w:rsid w:val="00065E1A"/>
    <w:rsid w:val="000713F8"/>
    <w:rsid w:val="00071811"/>
    <w:rsid w:val="00072DF8"/>
    <w:rsid w:val="000738F4"/>
    <w:rsid w:val="00073DFC"/>
    <w:rsid w:val="0007444F"/>
    <w:rsid w:val="0007620B"/>
    <w:rsid w:val="00077E5F"/>
    <w:rsid w:val="0008036A"/>
    <w:rsid w:val="00080640"/>
    <w:rsid w:val="00080B1B"/>
    <w:rsid w:val="00081AE6"/>
    <w:rsid w:val="000839F7"/>
    <w:rsid w:val="00084C63"/>
    <w:rsid w:val="00084E64"/>
    <w:rsid w:val="000855EB"/>
    <w:rsid w:val="00085B52"/>
    <w:rsid w:val="0008646C"/>
    <w:rsid w:val="000866F2"/>
    <w:rsid w:val="0009009F"/>
    <w:rsid w:val="00090366"/>
    <w:rsid w:val="00090375"/>
    <w:rsid w:val="000906E2"/>
    <w:rsid w:val="000909D2"/>
    <w:rsid w:val="00091557"/>
    <w:rsid w:val="000924C1"/>
    <w:rsid w:val="000924F0"/>
    <w:rsid w:val="00093443"/>
    <w:rsid w:val="00093474"/>
    <w:rsid w:val="000934A5"/>
    <w:rsid w:val="000944CB"/>
    <w:rsid w:val="00094510"/>
    <w:rsid w:val="00094586"/>
    <w:rsid w:val="0009493B"/>
    <w:rsid w:val="00094D0E"/>
    <w:rsid w:val="0009510F"/>
    <w:rsid w:val="00096FB6"/>
    <w:rsid w:val="000A0F3C"/>
    <w:rsid w:val="000A1B7B"/>
    <w:rsid w:val="000A2482"/>
    <w:rsid w:val="000A2A75"/>
    <w:rsid w:val="000A325B"/>
    <w:rsid w:val="000A3539"/>
    <w:rsid w:val="000A3D85"/>
    <w:rsid w:val="000A488C"/>
    <w:rsid w:val="000A56F2"/>
    <w:rsid w:val="000A69D3"/>
    <w:rsid w:val="000A712A"/>
    <w:rsid w:val="000B0E29"/>
    <w:rsid w:val="000B190F"/>
    <w:rsid w:val="000B1999"/>
    <w:rsid w:val="000B1E14"/>
    <w:rsid w:val="000B2372"/>
    <w:rsid w:val="000B2467"/>
    <w:rsid w:val="000B2719"/>
    <w:rsid w:val="000B276C"/>
    <w:rsid w:val="000B294C"/>
    <w:rsid w:val="000B3A8F"/>
    <w:rsid w:val="000B3B7A"/>
    <w:rsid w:val="000B3D7A"/>
    <w:rsid w:val="000B454B"/>
    <w:rsid w:val="000B4AB9"/>
    <w:rsid w:val="000B4E5C"/>
    <w:rsid w:val="000B58C3"/>
    <w:rsid w:val="000B61E9"/>
    <w:rsid w:val="000B70FB"/>
    <w:rsid w:val="000C0DA8"/>
    <w:rsid w:val="000C165A"/>
    <w:rsid w:val="000C233B"/>
    <w:rsid w:val="000C2673"/>
    <w:rsid w:val="000C2E19"/>
    <w:rsid w:val="000C30DE"/>
    <w:rsid w:val="000C375C"/>
    <w:rsid w:val="000C3BA5"/>
    <w:rsid w:val="000C3E52"/>
    <w:rsid w:val="000C54F2"/>
    <w:rsid w:val="000C57E5"/>
    <w:rsid w:val="000C66FC"/>
    <w:rsid w:val="000C7506"/>
    <w:rsid w:val="000D0D07"/>
    <w:rsid w:val="000D2904"/>
    <w:rsid w:val="000D2D12"/>
    <w:rsid w:val="000D3FD1"/>
    <w:rsid w:val="000D4797"/>
    <w:rsid w:val="000D4BD7"/>
    <w:rsid w:val="000D67B4"/>
    <w:rsid w:val="000E018D"/>
    <w:rsid w:val="000E0527"/>
    <w:rsid w:val="000E08CF"/>
    <w:rsid w:val="000E1CC0"/>
    <w:rsid w:val="000E1E92"/>
    <w:rsid w:val="000E2210"/>
    <w:rsid w:val="000E333E"/>
    <w:rsid w:val="000E38A5"/>
    <w:rsid w:val="000E4DDF"/>
    <w:rsid w:val="000E5D4A"/>
    <w:rsid w:val="000E69F5"/>
    <w:rsid w:val="000E711D"/>
    <w:rsid w:val="000F0592"/>
    <w:rsid w:val="000F06D6"/>
    <w:rsid w:val="000F09D6"/>
    <w:rsid w:val="000F0EB1"/>
    <w:rsid w:val="000F1106"/>
    <w:rsid w:val="000F2B69"/>
    <w:rsid w:val="000F3452"/>
    <w:rsid w:val="000F3AF8"/>
    <w:rsid w:val="000F3BE9"/>
    <w:rsid w:val="000F3F6C"/>
    <w:rsid w:val="000F5EBB"/>
    <w:rsid w:val="000F5F6C"/>
    <w:rsid w:val="000F620F"/>
    <w:rsid w:val="000F636E"/>
    <w:rsid w:val="000F637A"/>
    <w:rsid w:val="000F6402"/>
    <w:rsid w:val="000F6DF3"/>
    <w:rsid w:val="000F7E6B"/>
    <w:rsid w:val="001005FF"/>
    <w:rsid w:val="00100B27"/>
    <w:rsid w:val="00101943"/>
    <w:rsid w:val="0010345F"/>
    <w:rsid w:val="001058EE"/>
    <w:rsid w:val="00105BBC"/>
    <w:rsid w:val="001062FB"/>
    <w:rsid w:val="001063E6"/>
    <w:rsid w:val="00106AAD"/>
    <w:rsid w:val="0011074E"/>
    <w:rsid w:val="001110A6"/>
    <w:rsid w:val="00111E74"/>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3056A"/>
    <w:rsid w:val="00131A27"/>
    <w:rsid w:val="00132252"/>
    <w:rsid w:val="0013285C"/>
    <w:rsid w:val="00132FD0"/>
    <w:rsid w:val="00133D6B"/>
    <w:rsid w:val="001344C0"/>
    <w:rsid w:val="001346FA"/>
    <w:rsid w:val="00135252"/>
    <w:rsid w:val="00135EB7"/>
    <w:rsid w:val="001369A4"/>
    <w:rsid w:val="00136B2C"/>
    <w:rsid w:val="00137AB5"/>
    <w:rsid w:val="00137CDC"/>
    <w:rsid w:val="00137F0B"/>
    <w:rsid w:val="001400FF"/>
    <w:rsid w:val="00141A2F"/>
    <w:rsid w:val="0014377A"/>
    <w:rsid w:val="00143783"/>
    <w:rsid w:val="00144A42"/>
    <w:rsid w:val="00146774"/>
    <w:rsid w:val="00146865"/>
    <w:rsid w:val="00146960"/>
    <w:rsid w:val="001469D0"/>
    <w:rsid w:val="001475B7"/>
    <w:rsid w:val="00147C23"/>
    <w:rsid w:val="00147F0C"/>
    <w:rsid w:val="00150427"/>
    <w:rsid w:val="00150AB2"/>
    <w:rsid w:val="00151E23"/>
    <w:rsid w:val="0015219A"/>
    <w:rsid w:val="001526E0"/>
    <w:rsid w:val="001542F7"/>
    <w:rsid w:val="0015514C"/>
    <w:rsid w:val="001551B5"/>
    <w:rsid w:val="00155C52"/>
    <w:rsid w:val="00155D49"/>
    <w:rsid w:val="00156930"/>
    <w:rsid w:val="00156E6F"/>
    <w:rsid w:val="001605D8"/>
    <w:rsid w:val="00163066"/>
    <w:rsid w:val="00164B62"/>
    <w:rsid w:val="00165545"/>
    <w:rsid w:val="001659C1"/>
    <w:rsid w:val="00166588"/>
    <w:rsid w:val="00166BB5"/>
    <w:rsid w:val="0016782D"/>
    <w:rsid w:val="00170294"/>
    <w:rsid w:val="001710FA"/>
    <w:rsid w:val="001719C5"/>
    <w:rsid w:val="00171CDA"/>
    <w:rsid w:val="00171F8B"/>
    <w:rsid w:val="001720BD"/>
    <w:rsid w:val="00172C64"/>
    <w:rsid w:val="00173A8E"/>
    <w:rsid w:val="00173DB1"/>
    <w:rsid w:val="00175CE6"/>
    <w:rsid w:val="001766EA"/>
    <w:rsid w:val="00176A65"/>
    <w:rsid w:val="001772CC"/>
    <w:rsid w:val="00177AFC"/>
    <w:rsid w:val="00180120"/>
    <w:rsid w:val="0018143F"/>
    <w:rsid w:val="00182AC3"/>
    <w:rsid w:val="00183C22"/>
    <w:rsid w:val="00184F28"/>
    <w:rsid w:val="00185040"/>
    <w:rsid w:val="001879F0"/>
    <w:rsid w:val="00190AC1"/>
    <w:rsid w:val="001923A3"/>
    <w:rsid w:val="00192784"/>
    <w:rsid w:val="0019341A"/>
    <w:rsid w:val="001936DB"/>
    <w:rsid w:val="00193C64"/>
    <w:rsid w:val="00194D6B"/>
    <w:rsid w:val="00195401"/>
    <w:rsid w:val="00195914"/>
    <w:rsid w:val="00195E60"/>
    <w:rsid w:val="001960B4"/>
    <w:rsid w:val="00197DF1"/>
    <w:rsid w:val="00197DF9"/>
    <w:rsid w:val="00197E05"/>
    <w:rsid w:val="001A0948"/>
    <w:rsid w:val="001A13A5"/>
    <w:rsid w:val="001A14AB"/>
    <w:rsid w:val="001A17DA"/>
    <w:rsid w:val="001A1987"/>
    <w:rsid w:val="001A2489"/>
    <w:rsid w:val="001A2564"/>
    <w:rsid w:val="001A5476"/>
    <w:rsid w:val="001A5E26"/>
    <w:rsid w:val="001A6173"/>
    <w:rsid w:val="001A622D"/>
    <w:rsid w:val="001A6CBA"/>
    <w:rsid w:val="001B05F9"/>
    <w:rsid w:val="001B0B6C"/>
    <w:rsid w:val="001B0D97"/>
    <w:rsid w:val="001B0F91"/>
    <w:rsid w:val="001B1808"/>
    <w:rsid w:val="001B265B"/>
    <w:rsid w:val="001B3887"/>
    <w:rsid w:val="001B42D4"/>
    <w:rsid w:val="001B4EA3"/>
    <w:rsid w:val="001B58B3"/>
    <w:rsid w:val="001B5A5D"/>
    <w:rsid w:val="001B6D62"/>
    <w:rsid w:val="001B7284"/>
    <w:rsid w:val="001C0E23"/>
    <w:rsid w:val="001C129A"/>
    <w:rsid w:val="001C1CE5"/>
    <w:rsid w:val="001C2DC5"/>
    <w:rsid w:val="001C3090"/>
    <w:rsid w:val="001C3541"/>
    <w:rsid w:val="001C3832"/>
    <w:rsid w:val="001C3D2A"/>
    <w:rsid w:val="001C3F1A"/>
    <w:rsid w:val="001C77B8"/>
    <w:rsid w:val="001C7E50"/>
    <w:rsid w:val="001D179D"/>
    <w:rsid w:val="001D214F"/>
    <w:rsid w:val="001D2810"/>
    <w:rsid w:val="001D41DC"/>
    <w:rsid w:val="001D44CA"/>
    <w:rsid w:val="001D45AE"/>
    <w:rsid w:val="001D4A27"/>
    <w:rsid w:val="001D51BA"/>
    <w:rsid w:val="001D5365"/>
    <w:rsid w:val="001D6342"/>
    <w:rsid w:val="001D6D53"/>
    <w:rsid w:val="001E1805"/>
    <w:rsid w:val="001E283B"/>
    <w:rsid w:val="001E4A3A"/>
    <w:rsid w:val="001E58E2"/>
    <w:rsid w:val="001E7AED"/>
    <w:rsid w:val="001F3916"/>
    <w:rsid w:val="001F3DC2"/>
    <w:rsid w:val="001F54C5"/>
    <w:rsid w:val="001F6452"/>
    <w:rsid w:val="001F662C"/>
    <w:rsid w:val="001F7074"/>
    <w:rsid w:val="001F780C"/>
    <w:rsid w:val="001F7A7C"/>
    <w:rsid w:val="00200490"/>
    <w:rsid w:val="00200F95"/>
    <w:rsid w:val="00201F3A"/>
    <w:rsid w:val="00202E05"/>
    <w:rsid w:val="00203F96"/>
    <w:rsid w:val="00205303"/>
    <w:rsid w:val="00205D63"/>
    <w:rsid w:val="002069B2"/>
    <w:rsid w:val="00206ED6"/>
    <w:rsid w:val="00207FA3"/>
    <w:rsid w:val="00210A01"/>
    <w:rsid w:val="00210F3F"/>
    <w:rsid w:val="00211097"/>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A63"/>
    <w:rsid w:val="00224BE7"/>
    <w:rsid w:val="002252C3"/>
    <w:rsid w:val="002255C5"/>
    <w:rsid w:val="00225C54"/>
    <w:rsid w:val="00226B21"/>
    <w:rsid w:val="002274E0"/>
    <w:rsid w:val="002279E7"/>
    <w:rsid w:val="00230765"/>
    <w:rsid w:val="00230899"/>
    <w:rsid w:val="00230E40"/>
    <w:rsid w:val="002315A1"/>
    <w:rsid w:val="002317CD"/>
    <w:rsid w:val="002319E4"/>
    <w:rsid w:val="00233154"/>
    <w:rsid w:val="00235632"/>
    <w:rsid w:val="00235872"/>
    <w:rsid w:val="00235978"/>
    <w:rsid w:val="00235E17"/>
    <w:rsid w:val="0023783E"/>
    <w:rsid w:val="002402EB"/>
    <w:rsid w:val="00240B1A"/>
    <w:rsid w:val="00241405"/>
    <w:rsid w:val="0024140E"/>
    <w:rsid w:val="00241559"/>
    <w:rsid w:val="00241F82"/>
    <w:rsid w:val="0024203E"/>
    <w:rsid w:val="002429FA"/>
    <w:rsid w:val="002435B3"/>
    <w:rsid w:val="002458EB"/>
    <w:rsid w:val="002468AB"/>
    <w:rsid w:val="00250009"/>
    <w:rsid w:val="002500C8"/>
    <w:rsid w:val="0025316F"/>
    <w:rsid w:val="002532D8"/>
    <w:rsid w:val="0025413D"/>
    <w:rsid w:val="002557D3"/>
    <w:rsid w:val="00255CF8"/>
    <w:rsid w:val="00256137"/>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EFA"/>
    <w:rsid w:val="00267BC7"/>
    <w:rsid w:val="00267C83"/>
    <w:rsid w:val="002700A1"/>
    <w:rsid w:val="002713BC"/>
    <w:rsid w:val="0027144F"/>
    <w:rsid w:val="00271813"/>
    <w:rsid w:val="00271BF5"/>
    <w:rsid w:val="00271F3A"/>
    <w:rsid w:val="002728CB"/>
    <w:rsid w:val="00272959"/>
    <w:rsid w:val="0027305C"/>
    <w:rsid w:val="00273278"/>
    <w:rsid w:val="00273383"/>
    <w:rsid w:val="002737F4"/>
    <w:rsid w:val="00276545"/>
    <w:rsid w:val="002804D3"/>
    <w:rsid w:val="002805F5"/>
    <w:rsid w:val="0028067B"/>
    <w:rsid w:val="00280751"/>
    <w:rsid w:val="00280D01"/>
    <w:rsid w:val="00280DC2"/>
    <w:rsid w:val="0028172C"/>
    <w:rsid w:val="00282041"/>
    <w:rsid w:val="0028280A"/>
    <w:rsid w:val="00284B82"/>
    <w:rsid w:val="002854AE"/>
    <w:rsid w:val="00286422"/>
    <w:rsid w:val="0028694E"/>
    <w:rsid w:val="00286ACD"/>
    <w:rsid w:val="00286F40"/>
    <w:rsid w:val="002871BB"/>
    <w:rsid w:val="00287838"/>
    <w:rsid w:val="00287BA5"/>
    <w:rsid w:val="002907B5"/>
    <w:rsid w:val="00290CBE"/>
    <w:rsid w:val="00291C83"/>
    <w:rsid w:val="00292EB7"/>
    <w:rsid w:val="002932C8"/>
    <w:rsid w:val="002941BF"/>
    <w:rsid w:val="00294D7B"/>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4B6A"/>
    <w:rsid w:val="002A4D24"/>
    <w:rsid w:val="002A517B"/>
    <w:rsid w:val="002A630C"/>
    <w:rsid w:val="002A7399"/>
    <w:rsid w:val="002B034D"/>
    <w:rsid w:val="002B08D2"/>
    <w:rsid w:val="002B09E7"/>
    <w:rsid w:val="002B1095"/>
    <w:rsid w:val="002B1553"/>
    <w:rsid w:val="002B18E5"/>
    <w:rsid w:val="002B24D6"/>
    <w:rsid w:val="002B256E"/>
    <w:rsid w:val="002B27B9"/>
    <w:rsid w:val="002B2B80"/>
    <w:rsid w:val="002B333E"/>
    <w:rsid w:val="002B365F"/>
    <w:rsid w:val="002B3E70"/>
    <w:rsid w:val="002B3EA2"/>
    <w:rsid w:val="002B3F79"/>
    <w:rsid w:val="002B4251"/>
    <w:rsid w:val="002B517C"/>
    <w:rsid w:val="002B735F"/>
    <w:rsid w:val="002B7A2E"/>
    <w:rsid w:val="002B7E4C"/>
    <w:rsid w:val="002C0D71"/>
    <w:rsid w:val="002C0F8B"/>
    <w:rsid w:val="002C1E9D"/>
    <w:rsid w:val="002C4058"/>
    <w:rsid w:val="002C41E6"/>
    <w:rsid w:val="002C61DF"/>
    <w:rsid w:val="002C62E1"/>
    <w:rsid w:val="002C7540"/>
    <w:rsid w:val="002D071A"/>
    <w:rsid w:val="002D0994"/>
    <w:rsid w:val="002D269B"/>
    <w:rsid w:val="002D34B2"/>
    <w:rsid w:val="002D36C3"/>
    <w:rsid w:val="002D3825"/>
    <w:rsid w:val="002D410F"/>
    <w:rsid w:val="002D440F"/>
    <w:rsid w:val="002D485A"/>
    <w:rsid w:val="002D5BE9"/>
    <w:rsid w:val="002D733F"/>
    <w:rsid w:val="002D7637"/>
    <w:rsid w:val="002E0D2D"/>
    <w:rsid w:val="002E178A"/>
    <w:rsid w:val="002E17F2"/>
    <w:rsid w:val="002E2BF2"/>
    <w:rsid w:val="002E2EF6"/>
    <w:rsid w:val="002E3600"/>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56B"/>
    <w:rsid w:val="00302897"/>
    <w:rsid w:val="003034C3"/>
    <w:rsid w:val="0030389B"/>
    <w:rsid w:val="003048D2"/>
    <w:rsid w:val="00304BD0"/>
    <w:rsid w:val="0030501F"/>
    <w:rsid w:val="003066C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3ED"/>
    <w:rsid w:val="0032044D"/>
    <w:rsid w:val="00320683"/>
    <w:rsid w:val="00320D8F"/>
    <w:rsid w:val="00321B01"/>
    <w:rsid w:val="00321BF4"/>
    <w:rsid w:val="00321CCD"/>
    <w:rsid w:val="00322C9F"/>
    <w:rsid w:val="00324D23"/>
    <w:rsid w:val="00325289"/>
    <w:rsid w:val="003252B2"/>
    <w:rsid w:val="00326BBC"/>
    <w:rsid w:val="00327B06"/>
    <w:rsid w:val="00327B2D"/>
    <w:rsid w:val="003305AD"/>
    <w:rsid w:val="00330A25"/>
    <w:rsid w:val="00330B27"/>
    <w:rsid w:val="00331549"/>
    <w:rsid w:val="003315D6"/>
    <w:rsid w:val="00331751"/>
    <w:rsid w:val="00331CD3"/>
    <w:rsid w:val="0033244F"/>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21F7"/>
    <w:rsid w:val="00342A10"/>
    <w:rsid w:val="00342BD7"/>
    <w:rsid w:val="003458E7"/>
    <w:rsid w:val="00345C95"/>
    <w:rsid w:val="003467BD"/>
    <w:rsid w:val="00346D01"/>
    <w:rsid w:val="00346DB5"/>
    <w:rsid w:val="00346EBF"/>
    <w:rsid w:val="00346F2B"/>
    <w:rsid w:val="003477B1"/>
    <w:rsid w:val="00347DF4"/>
    <w:rsid w:val="00350337"/>
    <w:rsid w:val="0035050D"/>
    <w:rsid w:val="00350671"/>
    <w:rsid w:val="003506FC"/>
    <w:rsid w:val="00351196"/>
    <w:rsid w:val="0035125D"/>
    <w:rsid w:val="00351470"/>
    <w:rsid w:val="0035218D"/>
    <w:rsid w:val="00352E14"/>
    <w:rsid w:val="00354C9A"/>
    <w:rsid w:val="00354EB9"/>
    <w:rsid w:val="00355B45"/>
    <w:rsid w:val="00357380"/>
    <w:rsid w:val="003602D9"/>
    <w:rsid w:val="0036035E"/>
    <w:rsid w:val="003604CE"/>
    <w:rsid w:val="003608CC"/>
    <w:rsid w:val="00360B2D"/>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9E5"/>
    <w:rsid w:val="00373135"/>
    <w:rsid w:val="003742AC"/>
    <w:rsid w:val="003753A4"/>
    <w:rsid w:val="003771EE"/>
    <w:rsid w:val="003773B2"/>
    <w:rsid w:val="00377CE1"/>
    <w:rsid w:val="00377FE3"/>
    <w:rsid w:val="003829C3"/>
    <w:rsid w:val="00385BF0"/>
    <w:rsid w:val="00386421"/>
    <w:rsid w:val="00387040"/>
    <w:rsid w:val="00390339"/>
    <w:rsid w:val="0039038E"/>
    <w:rsid w:val="00392011"/>
    <w:rsid w:val="00392421"/>
    <w:rsid w:val="0039259B"/>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7EF3"/>
    <w:rsid w:val="003A7F7A"/>
    <w:rsid w:val="003B07A7"/>
    <w:rsid w:val="003B0CB4"/>
    <w:rsid w:val="003B102E"/>
    <w:rsid w:val="003B159C"/>
    <w:rsid w:val="003B2790"/>
    <w:rsid w:val="003B3135"/>
    <w:rsid w:val="003B369F"/>
    <w:rsid w:val="003B36A3"/>
    <w:rsid w:val="003B3C1D"/>
    <w:rsid w:val="003B3F79"/>
    <w:rsid w:val="003B4326"/>
    <w:rsid w:val="003B5B13"/>
    <w:rsid w:val="003B6BA2"/>
    <w:rsid w:val="003B7FE5"/>
    <w:rsid w:val="003C039B"/>
    <w:rsid w:val="003C05A6"/>
    <w:rsid w:val="003C079D"/>
    <w:rsid w:val="003C11C8"/>
    <w:rsid w:val="003C19DA"/>
    <w:rsid w:val="003C1E5C"/>
    <w:rsid w:val="003C22A4"/>
    <w:rsid w:val="003C2702"/>
    <w:rsid w:val="003C3656"/>
    <w:rsid w:val="003C3A26"/>
    <w:rsid w:val="003C439E"/>
    <w:rsid w:val="003C50C7"/>
    <w:rsid w:val="003C67D7"/>
    <w:rsid w:val="003C7806"/>
    <w:rsid w:val="003D0A19"/>
    <w:rsid w:val="003D0E82"/>
    <w:rsid w:val="003D109F"/>
    <w:rsid w:val="003D2478"/>
    <w:rsid w:val="003D3C45"/>
    <w:rsid w:val="003D5B1F"/>
    <w:rsid w:val="003D62C8"/>
    <w:rsid w:val="003D64CC"/>
    <w:rsid w:val="003D7400"/>
    <w:rsid w:val="003D76CD"/>
    <w:rsid w:val="003D7DF7"/>
    <w:rsid w:val="003E0851"/>
    <w:rsid w:val="003E09BE"/>
    <w:rsid w:val="003E15FA"/>
    <w:rsid w:val="003E19D5"/>
    <w:rsid w:val="003E2466"/>
    <w:rsid w:val="003E24F8"/>
    <w:rsid w:val="003E2EC0"/>
    <w:rsid w:val="003E3435"/>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6BBE"/>
    <w:rsid w:val="003F72CE"/>
    <w:rsid w:val="003F7D4F"/>
    <w:rsid w:val="003F7FCD"/>
    <w:rsid w:val="004000E8"/>
    <w:rsid w:val="00400664"/>
    <w:rsid w:val="00402CAD"/>
    <w:rsid w:val="00402E2B"/>
    <w:rsid w:val="0040381B"/>
    <w:rsid w:val="00403EA3"/>
    <w:rsid w:val="00404991"/>
    <w:rsid w:val="0040512B"/>
    <w:rsid w:val="00405CA5"/>
    <w:rsid w:val="00405E14"/>
    <w:rsid w:val="00407396"/>
    <w:rsid w:val="00407CD3"/>
    <w:rsid w:val="00410134"/>
    <w:rsid w:val="00410B72"/>
    <w:rsid w:val="00410D6A"/>
    <w:rsid w:val="00410E28"/>
    <w:rsid w:val="00410F18"/>
    <w:rsid w:val="00411261"/>
    <w:rsid w:val="004117F1"/>
    <w:rsid w:val="0041263E"/>
    <w:rsid w:val="00413AAC"/>
    <w:rsid w:val="00413E92"/>
    <w:rsid w:val="004151C7"/>
    <w:rsid w:val="00417191"/>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756"/>
    <w:rsid w:val="00435934"/>
    <w:rsid w:val="00435E43"/>
    <w:rsid w:val="00436891"/>
    <w:rsid w:val="0043694A"/>
    <w:rsid w:val="00436C9E"/>
    <w:rsid w:val="00437447"/>
    <w:rsid w:val="00437B73"/>
    <w:rsid w:val="004412BF"/>
    <w:rsid w:val="00441A92"/>
    <w:rsid w:val="00443276"/>
    <w:rsid w:val="00443E94"/>
    <w:rsid w:val="00444164"/>
    <w:rsid w:val="00444F56"/>
    <w:rsid w:val="0044525C"/>
    <w:rsid w:val="00445AF8"/>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20FA"/>
    <w:rsid w:val="00463505"/>
    <w:rsid w:val="004652FD"/>
    <w:rsid w:val="00465F7D"/>
    <w:rsid w:val="004669E2"/>
    <w:rsid w:val="00470C31"/>
    <w:rsid w:val="0047204C"/>
    <w:rsid w:val="004734D0"/>
    <w:rsid w:val="00474782"/>
    <w:rsid w:val="00474EFA"/>
    <w:rsid w:val="0047556B"/>
    <w:rsid w:val="00477304"/>
    <w:rsid w:val="00477768"/>
    <w:rsid w:val="0047780C"/>
    <w:rsid w:val="00477C83"/>
    <w:rsid w:val="004809F1"/>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2BC5"/>
    <w:rsid w:val="004964F1"/>
    <w:rsid w:val="0049698D"/>
    <w:rsid w:val="00496ABA"/>
    <w:rsid w:val="004A0778"/>
    <w:rsid w:val="004A0FE2"/>
    <w:rsid w:val="004A11D7"/>
    <w:rsid w:val="004A16BC"/>
    <w:rsid w:val="004A1BB2"/>
    <w:rsid w:val="004A2B94"/>
    <w:rsid w:val="004A3D72"/>
    <w:rsid w:val="004A64FA"/>
    <w:rsid w:val="004B09A0"/>
    <w:rsid w:val="004B113C"/>
    <w:rsid w:val="004B1FA5"/>
    <w:rsid w:val="004B254E"/>
    <w:rsid w:val="004B2B6D"/>
    <w:rsid w:val="004B32A3"/>
    <w:rsid w:val="004B3510"/>
    <w:rsid w:val="004B5C2F"/>
    <w:rsid w:val="004B5D64"/>
    <w:rsid w:val="004B72FC"/>
    <w:rsid w:val="004B7C0C"/>
    <w:rsid w:val="004C089A"/>
    <w:rsid w:val="004C3898"/>
    <w:rsid w:val="004C4246"/>
    <w:rsid w:val="004C49D0"/>
    <w:rsid w:val="004C57ED"/>
    <w:rsid w:val="004C6233"/>
    <w:rsid w:val="004C6FC1"/>
    <w:rsid w:val="004D1E7F"/>
    <w:rsid w:val="004D1F5A"/>
    <w:rsid w:val="004D22F6"/>
    <w:rsid w:val="004D36B1"/>
    <w:rsid w:val="004D3ACD"/>
    <w:rsid w:val="004D3F54"/>
    <w:rsid w:val="004D5FE2"/>
    <w:rsid w:val="004D6368"/>
    <w:rsid w:val="004D6804"/>
    <w:rsid w:val="004D6F96"/>
    <w:rsid w:val="004D7EBD"/>
    <w:rsid w:val="004E05A5"/>
    <w:rsid w:val="004E0A26"/>
    <w:rsid w:val="004E143B"/>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649"/>
    <w:rsid w:val="004F40AE"/>
    <w:rsid w:val="004F4DA3"/>
    <w:rsid w:val="004F789D"/>
    <w:rsid w:val="004F7C46"/>
    <w:rsid w:val="005002E4"/>
    <w:rsid w:val="0050102E"/>
    <w:rsid w:val="0050162A"/>
    <w:rsid w:val="0050235F"/>
    <w:rsid w:val="0050265B"/>
    <w:rsid w:val="005033A5"/>
    <w:rsid w:val="00503975"/>
    <w:rsid w:val="00503E4C"/>
    <w:rsid w:val="0050416A"/>
    <w:rsid w:val="005043C7"/>
    <w:rsid w:val="00504AC5"/>
    <w:rsid w:val="00504F1A"/>
    <w:rsid w:val="00505110"/>
    <w:rsid w:val="00506061"/>
    <w:rsid w:val="00506557"/>
    <w:rsid w:val="0050677A"/>
    <w:rsid w:val="00507737"/>
    <w:rsid w:val="00507FCA"/>
    <w:rsid w:val="005108D8"/>
    <w:rsid w:val="005116F9"/>
    <w:rsid w:val="00511892"/>
    <w:rsid w:val="00511CBB"/>
    <w:rsid w:val="00511DD1"/>
    <w:rsid w:val="00512E0D"/>
    <w:rsid w:val="005153A7"/>
    <w:rsid w:val="00516AEF"/>
    <w:rsid w:val="00517D25"/>
    <w:rsid w:val="00521570"/>
    <w:rsid w:val="005219CF"/>
    <w:rsid w:val="00522264"/>
    <w:rsid w:val="005245CD"/>
    <w:rsid w:val="00524EF8"/>
    <w:rsid w:val="0052560D"/>
    <w:rsid w:val="00525633"/>
    <w:rsid w:val="00525EE4"/>
    <w:rsid w:val="00525F5B"/>
    <w:rsid w:val="005270C3"/>
    <w:rsid w:val="005275C0"/>
    <w:rsid w:val="00527819"/>
    <w:rsid w:val="00530643"/>
    <w:rsid w:val="00530B50"/>
    <w:rsid w:val="00531CB4"/>
    <w:rsid w:val="00532C47"/>
    <w:rsid w:val="00533836"/>
    <w:rsid w:val="00534B59"/>
    <w:rsid w:val="00534BB0"/>
    <w:rsid w:val="005364B7"/>
    <w:rsid w:val="00536759"/>
    <w:rsid w:val="00537792"/>
    <w:rsid w:val="00537932"/>
    <w:rsid w:val="00537C62"/>
    <w:rsid w:val="00540697"/>
    <w:rsid w:val="00542AEF"/>
    <w:rsid w:val="00542BCE"/>
    <w:rsid w:val="005431B2"/>
    <w:rsid w:val="005449F6"/>
    <w:rsid w:val="00546970"/>
    <w:rsid w:val="00546F49"/>
    <w:rsid w:val="005520A7"/>
    <w:rsid w:val="00552585"/>
    <w:rsid w:val="0055316E"/>
    <w:rsid w:val="00554E19"/>
    <w:rsid w:val="005574E6"/>
    <w:rsid w:val="00560F4B"/>
    <w:rsid w:val="0056121F"/>
    <w:rsid w:val="0056176B"/>
    <w:rsid w:val="005652B0"/>
    <w:rsid w:val="00565CF0"/>
    <w:rsid w:val="00566D80"/>
    <w:rsid w:val="00567261"/>
    <w:rsid w:val="00567457"/>
    <w:rsid w:val="00567847"/>
    <w:rsid w:val="00567FDE"/>
    <w:rsid w:val="00570A38"/>
    <w:rsid w:val="0057126F"/>
    <w:rsid w:val="00571C38"/>
    <w:rsid w:val="00571FB9"/>
    <w:rsid w:val="00572505"/>
    <w:rsid w:val="00572E90"/>
    <w:rsid w:val="005762A2"/>
    <w:rsid w:val="0057664C"/>
    <w:rsid w:val="00577CAD"/>
    <w:rsid w:val="00582809"/>
    <w:rsid w:val="00582CB2"/>
    <w:rsid w:val="00584D30"/>
    <w:rsid w:val="00585C92"/>
    <w:rsid w:val="0058798C"/>
    <w:rsid w:val="005900FA"/>
    <w:rsid w:val="005906E9"/>
    <w:rsid w:val="00590FC0"/>
    <w:rsid w:val="00591036"/>
    <w:rsid w:val="0059144C"/>
    <w:rsid w:val="005935A4"/>
    <w:rsid w:val="005936B4"/>
    <w:rsid w:val="005938FF"/>
    <w:rsid w:val="0059432C"/>
    <w:rsid w:val="005948C2"/>
    <w:rsid w:val="00594977"/>
    <w:rsid w:val="00595DCA"/>
    <w:rsid w:val="00596174"/>
    <w:rsid w:val="005975B0"/>
    <w:rsid w:val="0059779B"/>
    <w:rsid w:val="00597CD4"/>
    <w:rsid w:val="00597E9F"/>
    <w:rsid w:val="00597EED"/>
    <w:rsid w:val="005A011C"/>
    <w:rsid w:val="005A209A"/>
    <w:rsid w:val="005A29FD"/>
    <w:rsid w:val="005A2CD4"/>
    <w:rsid w:val="005A5149"/>
    <w:rsid w:val="005A6048"/>
    <w:rsid w:val="005A662D"/>
    <w:rsid w:val="005B0428"/>
    <w:rsid w:val="005B0678"/>
    <w:rsid w:val="005B0ACC"/>
    <w:rsid w:val="005B15B8"/>
    <w:rsid w:val="005B35D7"/>
    <w:rsid w:val="005B3874"/>
    <w:rsid w:val="005B392A"/>
    <w:rsid w:val="005B3AA3"/>
    <w:rsid w:val="005B3E9F"/>
    <w:rsid w:val="005B43C4"/>
    <w:rsid w:val="005B44FC"/>
    <w:rsid w:val="005B462E"/>
    <w:rsid w:val="005B50DB"/>
    <w:rsid w:val="005B6F83"/>
    <w:rsid w:val="005C0A0D"/>
    <w:rsid w:val="005C1A97"/>
    <w:rsid w:val="005C3AD3"/>
    <w:rsid w:val="005C3B16"/>
    <w:rsid w:val="005C4FAF"/>
    <w:rsid w:val="005C58E5"/>
    <w:rsid w:val="005C5C7E"/>
    <w:rsid w:val="005C64A5"/>
    <w:rsid w:val="005C6F97"/>
    <w:rsid w:val="005C74FB"/>
    <w:rsid w:val="005D1602"/>
    <w:rsid w:val="005D2D1D"/>
    <w:rsid w:val="005D3C0B"/>
    <w:rsid w:val="005D5E76"/>
    <w:rsid w:val="005D757F"/>
    <w:rsid w:val="005D79D9"/>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CB1"/>
    <w:rsid w:val="005F2D8B"/>
    <w:rsid w:val="005F2EE3"/>
    <w:rsid w:val="005F3025"/>
    <w:rsid w:val="005F3CBD"/>
    <w:rsid w:val="005F3CEC"/>
    <w:rsid w:val="005F400E"/>
    <w:rsid w:val="005F501E"/>
    <w:rsid w:val="005F5ADE"/>
    <w:rsid w:val="005F5F00"/>
    <w:rsid w:val="005F618C"/>
    <w:rsid w:val="005F70BD"/>
    <w:rsid w:val="005F78C6"/>
    <w:rsid w:val="005F7E30"/>
    <w:rsid w:val="006007EA"/>
    <w:rsid w:val="006025F9"/>
    <w:rsid w:val="0060263F"/>
    <w:rsid w:val="0060283C"/>
    <w:rsid w:val="0060334B"/>
    <w:rsid w:val="006039AD"/>
    <w:rsid w:val="00604C39"/>
    <w:rsid w:val="00604F14"/>
    <w:rsid w:val="00605419"/>
    <w:rsid w:val="00606A65"/>
    <w:rsid w:val="00610B1E"/>
    <w:rsid w:val="00611B83"/>
    <w:rsid w:val="00612A50"/>
    <w:rsid w:val="00613257"/>
    <w:rsid w:val="0061342C"/>
    <w:rsid w:val="006146CE"/>
    <w:rsid w:val="00615AC2"/>
    <w:rsid w:val="00615C1B"/>
    <w:rsid w:val="00616509"/>
    <w:rsid w:val="00617052"/>
    <w:rsid w:val="006177A7"/>
    <w:rsid w:val="00620A71"/>
    <w:rsid w:val="00620D80"/>
    <w:rsid w:val="006231F5"/>
    <w:rsid w:val="00623355"/>
    <w:rsid w:val="006234A6"/>
    <w:rsid w:val="00623A29"/>
    <w:rsid w:val="00623CD0"/>
    <w:rsid w:val="0062635C"/>
    <w:rsid w:val="00626DC5"/>
    <w:rsid w:val="00627F35"/>
    <w:rsid w:val="00630001"/>
    <w:rsid w:val="006311B3"/>
    <w:rsid w:val="0063181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5860"/>
    <w:rsid w:val="0064624E"/>
    <w:rsid w:val="00650811"/>
    <w:rsid w:val="00650AB9"/>
    <w:rsid w:val="006511BC"/>
    <w:rsid w:val="00651429"/>
    <w:rsid w:val="006536C1"/>
    <w:rsid w:val="00654EF1"/>
    <w:rsid w:val="00655733"/>
    <w:rsid w:val="00655ACD"/>
    <w:rsid w:val="00656A92"/>
    <w:rsid w:val="00656A99"/>
    <w:rsid w:val="00656DDE"/>
    <w:rsid w:val="0065726A"/>
    <w:rsid w:val="00657E3C"/>
    <w:rsid w:val="0066011D"/>
    <w:rsid w:val="00660233"/>
    <w:rsid w:val="006607C0"/>
    <w:rsid w:val="00660879"/>
    <w:rsid w:val="006613A6"/>
    <w:rsid w:val="006627A2"/>
    <w:rsid w:val="00662E1E"/>
    <w:rsid w:val="00662F29"/>
    <w:rsid w:val="006634E6"/>
    <w:rsid w:val="006655EE"/>
    <w:rsid w:val="006658E7"/>
    <w:rsid w:val="00665F15"/>
    <w:rsid w:val="0066707C"/>
    <w:rsid w:val="00667843"/>
    <w:rsid w:val="00667EE7"/>
    <w:rsid w:val="00670922"/>
    <w:rsid w:val="00670A05"/>
    <w:rsid w:val="00670BE1"/>
    <w:rsid w:val="0067114E"/>
    <w:rsid w:val="0067218F"/>
    <w:rsid w:val="00672FCF"/>
    <w:rsid w:val="00673D88"/>
    <w:rsid w:val="006741F2"/>
    <w:rsid w:val="00674765"/>
    <w:rsid w:val="00674CC3"/>
    <w:rsid w:val="00674EE3"/>
    <w:rsid w:val="006759FD"/>
    <w:rsid w:val="00675C72"/>
    <w:rsid w:val="00675D4A"/>
    <w:rsid w:val="006761CD"/>
    <w:rsid w:val="006768FB"/>
    <w:rsid w:val="00676D66"/>
    <w:rsid w:val="006771F9"/>
    <w:rsid w:val="00677670"/>
    <w:rsid w:val="006776D7"/>
    <w:rsid w:val="006778D8"/>
    <w:rsid w:val="00681003"/>
    <w:rsid w:val="006817C9"/>
    <w:rsid w:val="006825B6"/>
    <w:rsid w:val="006827B7"/>
    <w:rsid w:val="00683E3F"/>
    <w:rsid w:val="00683ECE"/>
    <w:rsid w:val="00684C20"/>
    <w:rsid w:val="00687953"/>
    <w:rsid w:val="006918E0"/>
    <w:rsid w:val="00691AC8"/>
    <w:rsid w:val="0069337E"/>
    <w:rsid w:val="006957CF"/>
    <w:rsid w:val="00695FC2"/>
    <w:rsid w:val="00696391"/>
    <w:rsid w:val="00696949"/>
    <w:rsid w:val="00696E6B"/>
    <w:rsid w:val="00697052"/>
    <w:rsid w:val="00697F96"/>
    <w:rsid w:val="006A28E0"/>
    <w:rsid w:val="006A3FFD"/>
    <w:rsid w:val="006A4584"/>
    <w:rsid w:val="006A46FB"/>
    <w:rsid w:val="006A5E28"/>
    <w:rsid w:val="006A697B"/>
    <w:rsid w:val="006A6EA1"/>
    <w:rsid w:val="006A7937"/>
    <w:rsid w:val="006A79E2"/>
    <w:rsid w:val="006A7AFF"/>
    <w:rsid w:val="006B054E"/>
    <w:rsid w:val="006B1816"/>
    <w:rsid w:val="006B2099"/>
    <w:rsid w:val="006B240A"/>
    <w:rsid w:val="006B5043"/>
    <w:rsid w:val="006B50CF"/>
    <w:rsid w:val="006B5412"/>
    <w:rsid w:val="006B61B1"/>
    <w:rsid w:val="006B6787"/>
    <w:rsid w:val="006B6DBB"/>
    <w:rsid w:val="006B7666"/>
    <w:rsid w:val="006C03B8"/>
    <w:rsid w:val="006C1DB4"/>
    <w:rsid w:val="006C22F4"/>
    <w:rsid w:val="006C380A"/>
    <w:rsid w:val="006C49AF"/>
    <w:rsid w:val="006C56FD"/>
    <w:rsid w:val="006C5EC9"/>
    <w:rsid w:val="006C6028"/>
    <w:rsid w:val="006C6059"/>
    <w:rsid w:val="006C6949"/>
    <w:rsid w:val="006C7522"/>
    <w:rsid w:val="006D04D1"/>
    <w:rsid w:val="006D47BE"/>
    <w:rsid w:val="006D4C6B"/>
    <w:rsid w:val="006D504F"/>
    <w:rsid w:val="006D5823"/>
    <w:rsid w:val="006D5DC1"/>
    <w:rsid w:val="006D65C2"/>
    <w:rsid w:val="006D6F08"/>
    <w:rsid w:val="006D77D9"/>
    <w:rsid w:val="006E062C"/>
    <w:rsid w:val="006E157D"/>
    <w:rsid w:val="006E2758"/>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2E37"/>
    <w:rsid w:val="006F341D"/>
    <w:rsid w:val="006F34B7"/>
    <w:rsid w:val="006F3620"/>
    <w:rsid w:val="006F3C95"/>
    <w:rsid w:val="006F3CDE"/>
    <w:rsid w:val="006F58D4"/>
    <w:rsid w:val="006F5AFE"/>
    <w:rsid w:val="006F6D62"/>
    <w:rsid w:val="006F6FEF"/>
    <w:rsid w:val="006F765C"/>
    <w:rsid w:val="007007A9"/>
    <w:rsid w:val="00700A9B"/>
    <w:rsid w:val="0070104C"/>
    <w:rsid w:val="007020A0"/>
    <w:rsid w:val="007022D8"/>
    <w:rsid w:val="0070346E"/>
    <w:rsid w:val="00703909"/>
    <w:rsid w:val="00703CA3"/>
    <w:rsid w:val="00704EDB"/>
    <w:rsid w:val="00706101"/>
    <w:rsid w:val="00707072"/>
    <w:rsid w:val="0070714D"/>
    <w:rsid w:val="00707D61"/>
    <w:rsid w:val="00710EE5"/>
    <w:rsid w:val="00712287"/>
    <w:rsid w:val="00712772"/>
    <w:rsid w:val="00712EA9"/>
    <w:rsid w:val="00713AEA"/>
    <w:rsid w:val="00713D85"/>
    <w:rsid w:val="00713DFC"/>
    <w:rsid w:val="007148D3"/>
    <w:rsid w:val="00715B9A"/>
    <w:rsid w:val="007165ED"/>
    <w:rsid w:val="007227CC"/>
    <w:rsid w:val="00724AA9"/>
    <w:rsid w:val="00725652"/>
    <w:rsid w:val="00726621"/>
    <w:rsid w:val="00726EA6"/>
    <w:rsid w:val="00727208"/>
    <w:rsid w:val="0072741C"/>
    <w:rsid w:val="00727680"/>
    <w:rsid w:val="00731409"/>
    <w:rsid w:val="007314F5"/>
    <w:rsid w:val="00731F39"/>
    <w:rsid w:val="00733355"/>
    <w:rsid w:val="007335C4"/>
    <w:rsid w:val="007348B1"/>
    <w:rsid w:val="007354AE"/>
    <w:rsid w:val="007362A6"/>
    <w:rsid w:val="00736340"/>
    <w:rsid w:val="00736D7D"/>
    <w:rsid w:val="007375F2"/>
    <w:rsid w:val="007401F7"/>
    <w:rsid w:val="00740E58"/>
    <w:rsid w:val="0074266D"/>
    <w:rsid w:val="007426BE"/>
    <w:rsid w:val="007434E0"/>
    <w:rsid w:val="00743630"/>
    <w:rsid w:val="007445A0"/>
    <w:rsid w:val="0074524B"/>
    <w:rsid w:val="00745E03"/>
    <w:rsid w:val="00746365"/>
    <w:rsid w:val="00746D6B"/>
    <w:rsid w:val="007472DF"/>
    <w:rsid w:val="0074743B"/>
    <w:rsid w:val="007474B6"/>
    <w:rsid w:val="00747D8B"/>
    <w:rsid w:val="007504C4"/>
    <w:rsid w:val="00751228"/>
    <w:rsid w:val="00753D8E"/>
    <w:rsid w:val="007540F3"/>
    <w:rsid w:val="007567F5"/>
    <w:rsid w:val="007571E1"/>
    <w:rsid w:val="007604B2"/>
    <w:rsid w:val="007605F1"/>
    <w:rsid w:val="0076098F"/>
    <w:rsid w:val="00760CB1"/>
    <w:rsid w:val="00761F74"/>
    <w:rsid w:val="007621F0"/>
    <w:rsid w:val="00762EC6"/>
    <w:rsid w:val="0076327D"/>
    <w:rsid w:val="0076349C"/>
    <w:rsid w:val="0076355B"/>
    <w:rsid w:val="00765281"/>
    <w:rsid w:val="00766BAD"/>
    <w:rsid w:val="00767672"/>
    <w:rsid w:val="00767BDD"/>
    <w:rsid w:val="00771706"/>
    <w:rsid w:val="00771B71"/>
    <w:rsid w:val="007721D3"/>
    <w:rsid w:val="0077248D"/>
    <w:rsid w:val="0077256A"/>
    <w:rsid w:val="00772906"/>
    <w:rsid w:val="00772F7E"/>
    <w:rsid w:val="0077428A"/>
    <w:rsid w:val="00774748"/>
    <w:rsid w:val="00775299"/>
    <w:rsid w:val="007755F2"/>
    <w:rsid w:val="00776416"/>
    <w:rsid w:val="007767E2"/>
    <w:rsid w:val="00776971"/>
    <w:rsid w:val="007771D1"/>
    <w:rsid w:val="007775E1"/>
    <w:rsid w:val="00777884"/>
    <w:rsid w:val="0078014D"/>
    <w:rsid w:val="00780524"/>
    <w:rsid w:val="00780988"/>
    <w:rsid w:val="007816A7"/>
    <w:rsid w:val="0078177E"/>
    <w:rsid w:val="00782173"/>
    <w:rsid w:val="007821E0"/>
    <w:rsid w:val="00782367"/>
    <w:rsid w:val="0078304C"/>
    <w:rsid w:val="00783673"/>
    <w:rsid w:val="00785490"/>
    <w:rsid w:val="0078591D"/>
    <w:rsid w:val="0078701F"/>
    <w:rsid w:val="00791433"/>
    <w:rsid w:val="007914F2"/>
    <w:rsid w:val="00792054"/>
    <w:rsid w:val="007925EA"/>
    <w:rsid w:val="007930E5"/>
    <w:rsid w:val="007937AD"/>
    <w:rsid w:val="00793CD8"/>
    <w:rsid w:val="00793FB0"/>
    <w:rsid w:val="0079500B"/>
    <w:rsid w:val="00795C92"/>
    <w:rsid w:val="00796231"/>
    <w:rsid w:val="0079627A"/>
    <w:rsid w:val="00796FD6"/>
    <w:rsid w:val="007A0643"/>
    <w:rsid w:val="007A0A61"/>
    <w:rsid w:val="007A1293"/>
    <w:rsid w:val="007A1CB3"/>
    <w:rsid w:val="007A306F"/>
    <w:rsid w:val="007A355B"/>
    <w:rsid w:val="007A43A6"/>
    <w:rsid w:val="007A4C2B"/>
    <w:rsid w:val="007A579D"/>
    <w:rsid w:val="007A58A6"/>
    <w:rsid w:val="007A5D82"/>
    <w:rsid w:val="007A6889"/>
    <w:rsid w:val="007A7322"/>
    <w:rsid w:val="007B0333"/>
    <w:rsid w:val="007B0C08"/>
    <w:rsid w:val="007B1007"/>
    <w:rsid w:val="007B1D07"/>
    <w:rsid w:val="007B2367"/>
    <w:rsid w:val="007B2E23"/>
    <w:rsid w:val="007B3429"/>
    <w:rsid w:val="007B3D2D"/>
    <w:rsid w:val="007B50AE"/>
    <w:rsid w:val="007B50EB"/>
    <w:rsid w:val="007B51D1"/>
    <w:rsid w:val="007B51DF"/>
    <w:rsid w:val="007B51E4"/>
    <w:rsid w:val="007B5357"/>
    <w:rsid w:val="007B5A20"/>
    <w:rsid w:val="007B5BCF"/>
    <w:rsid w:val="007B69DC"/>
    <w:rsid w:val="007B7EC7"/>
    <w:rsid w:val="007C0389"/>
    <w:rsid w:val="007C05DD"/>
    <w:rsid w:val="007C24BC"/>
    <w:rsid w:val="007C3AFD"/>
    <w:rsid w:val="007C3D18"/>
    <w:rsid w:val="007C4CA6"/>
    <w:rsid w:val="007C60BF"/>
    <w:rsid w:val="007C6A07"/>
    <w:rsid w:val="007C75A1"/>
    <w:rsid w:val="007C77A5"/>
    <w:rsid w:val="007D04E5"/>
    <w:rsid w:val="007D0EDA"/>
    <w:rsid w:val="007D0EEC"/>
    <w:rsid w:val="007D170D"/>
    <w:rsid w:val="007D26D8"/>
    <w:rsid w:val="007D36E1"/>
    <w:rsid w:val="007D4969"/>
    <w:rsid w:val="007D5901"/>
    <w:rsid w:val="007D7266"/>
    <w:rsid w:val="007D7526"/>
    <w:rsid w:val="007D7556"/>
    <w:rsid w:val="007E03B2"/>
    <w:rsid w:val="007E1D06"/>
    <w:rsid w:val="007E1F0E"/>
    <w:rsid w:val="007E4610"/>
    <w:rsid w:val="007E4715"/>
    <w:rsid w:val="007E505B"/>
    <w:rsid w:val="007E55FE"/>
    <w:rsid w:val="007E5EFF"/>
    <w:rsid w:val="007E7091"/>
    <w:rsid w:val="007E736D"/>
    <w:rsid w:val="007E7F7C"/>
    <w:rsid w:val="007F22C6"/>
    <w:rsid w:val="007F3D18"/>
    <w:rsid w:val="007F427F"/>
    <w:rsid w:val="007F576B"/>
    <w:rsid w:val="007F57DE"/>
    <w:rsid w:val="007F5BAF"/>
    <w:rsid w:val="007F7230"/>
    <w:rsid w:val="007F7B25"/>
    <w:rsid w:val="00800956"/>
    <w:rsid w:val="0080294E"/>
    <w:rsid w:val="00803C6E"/>
    <w:rsid w:val="00803FAE"/>
    <w:rsid w:val="0080473F"/>
    <w:rsid w:val="00804843"/>
    <w:rsid w:val="0080517A"/>
    <w:rsid w:val="0080605F"/>
    <w:rsid w:val="00806760"/>
    <w:rsid w:val="00807786"/>
    <w:rsid w:val="008078FF"/>
    <w:rsid w:val="00807D52"/>
    <w:rsid w:val="00811FCB"/>
    <w:rsid w:val="00812391"/>
    <w:rsid w:val="00813481"/>
    <w:rsid w:val="00813566"/>
    <w:rsid w:val="00813B3B"/>
    <w:rsid w:val="008158D6"/>
    <w:rsid w:val="0081599E"/>
    <w:rsid w:val="00816594"/>
    <w:rsid w:val="00816731"/>
    <w:rsid w:val="00816AC3"/>
    <w:rsid w:val="00816CC2"/>
    <w:rsid w:val="00817196"/>
    <w:rsid w:val="00820E6D"/>
    <w:rsid w:val="008218E3"/>
    <w:rsid w:val="00821C5B"/>
    <w:rsid w:val="008223C2"/>
    <w:rsid w:val="00822EA8"/>
    <w:rsid w:val="008235DB"/>
    <w:rsid w:val="00823EDE"/>
    <w:rsid w:val="00824AB4"/>
    <w:rsid w:val="00824E87"/>
    <w:rsid w:val="00825284"/>
    <w:rsid w:val="00825B9B"/>
    <w:rsid w:val="00825C42"/>
    <w:rsid w:val="00825D25"/>
    <w:rsid w:val="00826590"/>
    <w:rsid w:val="00827D6F"/>
    <w:rsid w:val="00830DCF"/>
    <w:rsid w:val="00831B4A"/>
    <w:rsid w:val="008326D2"/>
    <w:rsid w:val="00832E74"/>
    <w:rsid w:val="00832EE6"/>
    <w:rsid w:val="0083488B"/>
    <w:rsid w:val="0083529D"/>
    <w:rsid w:val="00835942"/>
    <w:rsid w:val="008362D1"/>
    <w:rsid w:val="008376AC"/>
    <w:rsid w:val="00837FF8"/>
    <w:rsid w:val="00840847"/>
    <w:rsid w:val="008412EA"/>
    <w:rsid w:val="008444E8"/>
    <w:rsid w:val="00844723"/>
    <w:rsid w:val="00844E80"/>
    <w:rsid w:val="00845754"/>
    <w:rsid w:val="0084651D"/>
    <w:rsid w:val="00846FE7"/>
    <w:rsid w:val="008470E5"/>
    <w:rsid w:val="00847316"/>
    <w:rsid w:val="0084745A"/>
    <w:rsid w:val="00850585"/>
    <w:rsid w:val="008516F5"/>
    <w:rsid w:val="008528D8"/>
    <w:rsid w:val="00853FD9"/>
    <w:rsid w:val="0085566A"/>
    <w:rsid w:val="00855A9E"/>
    <w:rsid w:val="00856911"/>
    <w:rsid w:val="00856F80"/>
    <w:rsid w:val="00857F50"/>
    <w:rsid w:val="008617AC"/>
    <w:rsid w:val="0086247C"/>
    <w:rsid w:val="0086318D"/>
    <w:rsid w:val="00865BAC"/>
    <w:rsid w:val="00865C41"/>
    <w:rsid w:val="008677FD"/>
    <w:rsid w:val="008706D4"/>
    <w:rsid w:val="00870B11"/>
    <w:rsid w:val="00870F8A"/>
    <w:rsid w:val="00871504"/>
    <w:rsid w:val="008719A4"/>
    <w:rsid w:val="00871D23"/>
    <w:rsid w:val="0087245A"/>
    <w:rsid w:val="00872D61"/>
    <w:rsid w:val="00874312"/>
    <w:rsid w:val="0087437C"/>
    <w:rsid w:val="0087456E"/>
    <w:rsid w:val="008747D6"/>
    <w:rsid w:val="0087485C"/>
    <w:rsid w:val="00874944"/>
    <w:rsid w:val="00875CD7"/>
    <w:rsid w:val="00876B4D"/>
    <w:rsid w:val="00876C5C"/>
    <w:rsid w:val="0087701B"/>
    <w:rsid w:val="0087761E"/>
    <w:rsid w:val="00877962"/>
    <w:rsid w:val="00877F18"/>
    <w:rsid w:val="00880032"/>
    <w:rsid w:val="008800D8"/>
    <w:rsid w:val="00880516"/>
    <w:rsid w:val="00880A4F"/>
    <w:rsid w:val="00883BAF"/>
    <w:rsid w:val="00885991"/>
    <w:rsid w:val="00885BD5"/>
    <w:rsid w:val="00886724"/>
    <w:rsid w:val="008869F8"/>
    <w:rsid w:val="00886E16"/>
    <w:rsid w:val="008904F3"/>
    <w:rsid w:val="00890CA7"/>
    <w:rsid w:val="008928B9"/>
    <w:rsid w:val="00892F30"/>
    <w:rsid w:val="00893F9E"/>
    <w:rsid w:val="00894A88"/>
    <w:rsid w:val="00894FD8"/>
    <w:rsid w:val="00895386"/>
    <w:rsid w:val="00895A6F"/>
    <w:rsid w:val="00895EAC"/>
    <w:rsid w:val="008A0293"/>
    <w:rsid w:val="008A0D2B"/>
    <w:rsid w:val="008A0D45"/>
    <w:rsid w:val="008A1FEC"/>
    <w:rsid w:val="008A21FF"/>
    <w:rsid w:val="008A2CE2"/>
    <w:rsid w:val="008A30AC"/>
    <w:rsid w:val="008A414A"/>
    <w:rsid w:val="008A44B8"/>
    <w:rsid w:val="008A46E5"/>
    <w:rsid w:val="008A51A8"/>
    <w:rsid w:val="008A5410"/>
    <w:rsid w:val="008A54C7"/>
    <w:rsid w:val="008A768F"/>
    <w:rsid w:val="008A77D8"/>
    <w:rsid w:val="008B0093"/>
    <w:rsid w:val="008B0483"/>
    <w:rsid w:val="008B0C90"/>
    <w:rsid w:val="008B120C"/>
    <w:rsid w:val="008B288F"/>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4958"/>
    <w:rsid w:val="008C4BAA"/>
    <w:rsid w:val="008C6AE8"/>
    <w:rsid w:val="008C7573"/>
    <w:rsid w:val="008C7854"/>
    <w:rsid w:val="008D0893"/>
    <w:rsid w:val="008D0A41"/>
    <w:rsid w:val="008D10D2"/>
    <w:rsid w:val="008D1668"/>
    <w:rsid w:val="008D34F1"/>
    <w:rsid w:val="008D3622"/>
    <w:rsid w:val="008D39D8"/>
    <w:rsid w:val="008D47E1"/>
    <w:rsid w:val="008D5E5D"/>
    <w:rsid w:val="008D6103"/>
    <w:rsid w:val="008D6419"/>
    <w:rsid w:val="008D6D1A"/>
    <w:rsid w:val="008D7762"/>
    <w:rsid w:val="008E065E"/>
    <w:rsid w:val="008E0927"/>
    <w:rsid w:val="008E1909"/>
    <w:rsid w:val="008E1990"/>
    <w:rsid w:val="008E1A25"/>
    <w:rsid w:val="008E3D11"/>
    <w:rsid w:val="008E4D7C"/>
    <w:rsid w:val="008E5B14"/>
    <w:rsid w:val="008E7507"/>
    <w:rsid w:val="008E78FB"/>
    <w:rsid w:val="008E7D2E"/>
    <w:rsid w:val="008F02C2"/>
    <w:rsid w:val="008F1432"/>
    <w:rsid w:val="008F159A"/>
    <w:rsid w:val="008F1EAB"/>
    <w:rsid w:val="008F2C59"/>
    <w:rsid w:val="008F33DC"/>
    <w:rsid w:val="008F356B"/>
    <w:rsid w:val="008F375D"/>
    <w:rsid w:val="008F477F"/>
    <w:rsid w:val="008F4D76"/>
    <w:rsid w:val="008F6029"/>
    <w:rsid w:val="008F662F"/>
    <w:rsid w:val="009000FD"/>
    <w:rsid w:val="00902327"/>
    <w:rsid w:val="00902350"/>
    <w:rsid w:val="009032D3"/>
    <w:rsid w:val="0090336B"/>
    <w:rsid w:val="009053AA"/>
    <w:rsid w:val="009067C8"/>
    <w:rsid w:val="00906939"/>
    <w:rsid w:val="00907FC0"/>
    <w:rsid w:val="00910A74"/>
    <w:rsid w:val="00910B7D"/>
    <w:rsid w:val="00911DFB"/>
    <w:rsid w:val="0091311E"/>
    <w:rsid w:val="009139D9"/>
    <w:rsid w:val="00914AD8"/>
    <w:rsid w:val="00916079"/>
    <w:rsid w:val="00917CE9"/>
    <w:rsid w:val="00920939"/>
    <w:rsid w:val="00920BF2"/>
    <w:rsid w:val="00920DCC"/>
    <w:rsid w:val="009210EF"/>
    <w:rsid w:val="00921D86"/>
    <w:rsid w:val="00922010"/>
    <w:rsid w:val="00923EF6"/>
    <w:rsid w:val="0092752A"/>
    <w:rsid w:val="00927943"/>
    <w:rsid w:val="00927E1C"/>
    <w:rsid w:val="009305EA"/>
    <w:rsid w:val="009311E4"/>
    <w:rsid w:val="00931BD9"/>
    <w:rsid w:val="00931C91"/>
    <w:rsid w:val="00932336"/>
    <w:rsid w:val="0093233C"/>
    <w:rsid w:val="00932590"/>
    <w:rsid w:val="00936292"/>
    <w:rsid w:val="009368F3"/>
    <w:rsid w:val="00937706"/>
    <w:rsid w:val="00940493"/>
    <w:rsid w:val="00941636"/>
    <w:rsid w:val="00941A65"/>
    <w:rsid w:val="00942569"/>
    <w:rsid w:val="00942F3B"/>
    <w:rsid w:val="00943742"/>
    <w:rsid w:val="00943C8D"/>
    <w:rsid w:val="00944A1A"/>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A36"/>
    <w:rsid w:val="00953D47"/>
    <w:rsid w:val="00954D11"/>
    <w:rsid w:val="009558DD"/>
    <w:rsid w:val="0095681E"/>
    <w:rsid w:val="009572D4"/>
    <w:rsid w:val="00960239"/>
    <w:rsid w:val="00960608"/>
    <w:rsid w:val="00961921"/>
    <w:rsid w:val="009621B3"/>
    <w:rsid w:val="0096430A"/>
    <w:rsid w:val="00964B5A"/>
    <w:rsid w:val="0096554B"/>
    <w:rsid w:val="0096584A"/>
    <w:rsid w:val="00967990"/>
    <w:rsid w:val="00970097"/>
    <w:rsid w:val="009704C6"/>
    <w:rsid w:val="00971626"/>
    <w:rsid w:val="00971F08"/>
    <w:rsid w:val="00973BC5"/>
    <w:rsid w:val="00973E9D"/>
    <w:rsid w:val="0097603D"/>
    <w:rsid w:val="00976949"/>
    <w:rsid w:val="00980477"/>
    <w:rsid w:val="009812FF"/>
    <w:rsid w:val="00981DED"/>
    <w:rsid w:val="00983466"/>
    <w:rsid w:val="00983A79"/>
    <w:rsid w:val="00985253"/>
    <w:rsid w:val="009853B3"/>
    <w:rsid w:val="00986059"/>
    <w:rsid w:val="00987C96"/>
    <w:rsid w:val="00990630"/>
    <w:rsid w:val="00990B76"/>
    <w:rsid w:val="00990DCB"/>
    <w:rsid w:val="00991761"/>
    <w:rsid w:val="00991887"/>
    <w:rsid w:val="009921D3"/>
    <w:rsid w:val="00993193"/>
    <w:rsid w:val="00994B72"/>
    <w:rsid w:val="00994DCA"/>
    <w:rsid w:val="009950C0"/>
    <w:rsid w:val="00995978"/>
    <w:rsid w:val="00996021"/>
    <w:rsid w:val="009960EC"/>
    <w:rsid w:val="009970DD"/>
    <w:rsid w:val="009A01C3"/>
    <w:rsid w:val="009A035A"/>
    <w:rsid w:val="009A0E89"/>
    <w:rsid w:val="009A0FBA"/>
    <w:rsid w:val="009A11A5"/>
    <w:rsid w:val="009A1601"/>
    <w:rsid w:val="009A38B7"/>
    <w:rsid w:val="009A462D"/>
    <w:rsid w:val="009A5B25"/>
    <w:rsid w:val="009A5CBA"/>
    <w:rsid w:val="009A6E9F"/>
    <w:rsid w:val="009A7541"/>
    <w:rsid w:val="009B0E0E"/>
    <w:rsid w:val="009B1F30"/>
    <w:rsid w:val="009B246F"/>
    <w:rsid w:val="009B33E5"/>
    <w:rsid w:val="009B39BB"/>
    <w:rsid w:val="009B3AC2"/>
    <w:rsid w:val="009B3F2D"/>
    <w:rsid w:val="009B4DF4"/>
    <w:rsid w:val="009B5261"/>
    <w:rsid w:val="009B54DD"/>
    <w:rsid w:val="009B55A4"/>
    <w:rsid w:val="009B564E"/>
    <w:rsid w:val="009B6261"/>
    <w:rsid w:val="009B7E87"/>
    <w:rsid w:val="009B7F3D"/>
    <w:rsid w:val="009C27EA"/>
    <w:rsid w:val="009C403E"/>
    <w:rsid w:val="009C4B0A"/>
    <w:rsid w:val="009C5300"/>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90E"/>
    <w:rsid w:val="009E35DB"/>
    <w:rsid w:val="009E36F5"/>
    <w:rsid w:val="009E3D8F"/>
    <w:rsid w:val="009E41A5"/>
    <w:rsid w:val="009E43E9"/>
    <w:rsid w:val="009E47A3"/>
    <w:rsid w:val="009E4CDD"/>
    <w:rsid w:val="009E6B71"/>
    <w:rsid w:val="009E7AEF"/>
    <w:rsid w:val="009E7D6F"/>
    <w:rsid w:val="009F06F7"/>
    <w:rsid w:val="009F08F3"/>
    <w:rsid w:val="009F1F7D"/>
    <w:rsid w:val="009F2BB4"/>
    <w:rsid w:val="009F344F"/>
    <w:rsid w:val="009F4D4A"/>
    <w:rsid w:val="009F581C"/>
    <w:rsid w:val="009F6264"/>
    <w:rsid w:val="009F68A6"/>
    <w:rsid w:val="009F7CE2"/>
    <w:rsid w:val="00A031D8"/>
    <w:rsid w:val="00A0401C"/>
    <w:rsid w:val="00A0439B"/>
    <w:rsid w:val="00A048A8"/>
    <w:rsid w:val="00A04F49"/>
    <w:rsid w:val="00A051D2"/>
    <w:rsid w:val="00A05700"/>
    <w:rsid w:val="00A05BD3"/>
    <w:rsid w:val="00A05EA3"/>
    <w:rsid w:val="00A06D2B"/>
    <w:rsid w:val="00A109A1"/>
    <w:rsid w:val="00A10F9E"/>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64A9"/>
    <w:rsid w:val="00A27785"/>
    <w:rsid w:val="00A27D53"/>
    <w:rsid w:val="00A30187"/>
    <w:rsid w:val="00A30335"/>
    <w:rsid w:val="00A309A4"/>
    <w:rsid w:val="00A315AE"/>
    <w:rsid w:val="00A3246C"/>
    <w:rsid w:val="00A3265D"/>
    <w:rsid w:val="00A34161"/>
    <w:rsid w:val="00A342C6"/>
    <w:rsid w:val="00A3448A"/>
    <w:rsid w:val="00A35955"/>
    <w:rsid w:val="00A36297"/>
    <w:rsid w:val="00A37207"/>
    <w:rsid w:val="00A37400"/>
    <w:rsid w:val="00A37520"/>
    <w:rsid w:val="00A37E49"/>
    <w:rsid w:val="00A40517"/>
    <w:rsid w:val="00A40BB6"/>
    <w:rsid w:val="00A41DFB"/>
    <w:rsid w:val="00A41E2B"/>
    <w:rsid w:val="00A42313"/>
    <w:rsid w:val="00A42D3B"/>
    <w:rsid w:val="00A440D0"/>
    <w:rsid w:val="00A4452F"/>
    <w:rsid w:val="00A457B4"/>
    <w:rsid w:val="00A45930"/>
    <w:rsid w:val="00A45B74"/>
    <w:rsid w:val="00A46150"/>
    <w:rsid w:val="00A4652C"/>
    <w:rsid w:val="00A501F3"/>
    <w:rsid w:val="00A503CA"/>
    <w:rsid w:val="00A51A52"/>
    <w:rsid w:val="00A51EC9"/>
    <w:rsid w:val="00A52D50"/>
    <w:rsid w:val="00A52E1D"/>
    <w:rsid w:val="00A55067"/>
    <w:rsid w:val="00A563A0"/>
    <w:rsid w:val="00A568DF"/>
    <w:rsid w:val="00A56CCB"/>
    <w:rsid w:val="00A57F52"/>
    <w:rsid w:val="00A6127D"/>
    <w:rsid w:val="00A61499"/>
    <w:rsid w:val="00A62A77"/>
    <w:rsid w:val="00A62F92"/>
    <w:rsid w:val="00A63483"/>
    <w:rsid w:val="00A63B68"/>
    <w:rsid w:val="00A648F9"/>
    <w:rsid w:val="00A657D7"/>
    <w:rsid w:val="00A6600D"/>
    <w:rsid w:val="00A660AC"/>
    <w:rsid w:val="00A663AA"/>
    <w:rsid w:val="00A67664"/>
    <w:rsid w:val="00A67E6C"/>
    <w:rsid w:val="00A71B99"/>
    <w:rsid w:val="00A721B8"/>
    <w:rsid w:val="00A732B1"/>
    <w:rsid w:val="00A739D0"/>
    <w:rsid w:val="00A73A69"/>
    <w:rsid w:val="00A74376"/>
    <w:rsid w:val="00A746B4"/>
    <w:rsid w:val="00A759B5"/>
    <w:rsid w:val="00A75E55"/>
    <w:rsid w:val="00A761D4"/>
    <w:rsid w:val="00A76593"/>
    <w:rsid w:val="00A7718D"/>
    <w:rsid w:val="00A779C7"/>
    <w:rsid w:val="00A77EC4"/>
    <w:rsid w:val="00A8122C"/>
    <w:rsid w:val="00A81673"/>
    <w:rsid w:val="00A81784"/>
    <w:rsid w:val="00A838B0"/>
    <w:rsid w:val="00A84105"/>
    <w:rsid w:val="00A84D6B"/>
    <w:rsid w:val="00A850B1"/>
    <w:rsid w:val="00A8555A"/>
    <w:rsid w:val="00A855F8"/>
    <w:rsid w:val="00A858CB"/>
    <w:rsid w:val="00A85F9C"/>
    <w:rsid w:val="00A86C01"/>
    <w:rsid w:val="00A92879"/>
    <w:rsid w:val="00A92BEC"/>
    <w:rsid w:val="00A93EA4"/>
    <w:rsid w:val="00A9442A"/>
    <w:rsid w:val="00A959AA"/>
    <w:rsid w:val="00A95B3B"/>
    <w:rsid w:val="00A96264"/>
    <w:rsid w:val="00A97886"/>
    <w:rsid w:val="00A97C69"/>
    <w:rsid w:val="00A97D79"/>
    <w:rsid w:val="00A97DD5"/>
    <w:rsid w:val="00AA016F"/>
    <w:rsid w:val="00AA0CA6"/>
    <w:rsid w:val="00AA1984"/>
    <w:rsid w:val="00AA1ED6"/>
    <w:rsid w:val="00AA35B9"/>
    <w:rsid w:val="00AA3B59"/>
    <w:rsid w:val="00AA3DE4"/>
    <w:rsid w:val="00AA51D6"/>
    <w:rsid w:val="00AA584F"/>
    <w:rsid w:val="00AB0B21"/>
    <w:rsid w:val="00AB0BC8"/>
    <w:rsid w:val="00AB11CA"/>
    <w:rsid w:val="00AB14D9"/>
    <w:rsid w:val="00AB1616"/>
    <w:rsid w:val="00AB19AE"/>
    <w:rsid w:val="00AB1FE5"/>
    <w:rsid w:val="00AB2057"/>
    <w:rsid w:val="00AB2ECF"/>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35F6"/>
    <w:rsid w:val="00AC498D"/>
    <w:rsid w:val="00AC49FB"/>
    <w:rsid w:val="00AC5A10"/>
    <w:rsid w:val="00AC6441"/>
    <w:rsid w:val="00AC6FFD"/>
    <w:rsid w:val="00AC72AA"/>
    <w:rsid w:val="00AC7FF9"/>
    <w:rsid w:val="00AD0642"/>
    <w:rsid w:val="00AD0AA3"/>
    <w:rsid w:val="00AD288D"/>
    <w:rsid w:val="00AD3F94"/>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F0506"/>
    <w:rsid w:val="00AF0508"/>
    <w:rsid w:val="00AF1C5D"/>
    <w:rsid w:val="00AF221E"/>
    <w:rsid w:val="00AF2B22"/>
    <w:rsid w:val="00AF3C0D"/>
    <w:rsid w:val="00AF42D7"/>
    <w:rsid w:val="00AF457F"/>
    <w:rsid w:val="00AF5157"/>
    <w:rsid w:val="00AF78ED"/>
    <w:rsid w:val="00AF7B02"/>
    <w:rsid w:val="00B006FE"/>
    <w:rsid w:val="00B00732"/>
    <w:rsid w:val="00B007CB"/>
    <w:rsid w:val="00B02AA9"/>
    <w:rsid w:val="00B02FA3"/>
    <w:rsid w:val="00B02FF3"/>
    <w:rsid w:val="00B03A12"/>
    <w:rsid w:val="00B03E30"/>
    <w:rsid w:val="00B0435A"/>
    <w:rsid w:val="00B05084"/>
    <w:rsid w:val="00B05E98"/>
    <w:rsid w:val="00B07DD7"/>
    <w:rsid w:val="00B101E0"/>
    <w:rsid w:val="00B130C7"/>
    <w:rsid w:val="00B132D1"/>
    <w:rsid w:val="00B133D4"/>
    <w:rsid w:val="00B1435A"/>
    <w:rsid w:val="00B154CD"/>
    <w:rsid w:val="00B157F9"/>
    <w:rsid w:val="00B16463"/>
    <w:rsid w:val="00B1653D"/>
    <w:rsid w:val="00B179AB"/>
    <w:rsid w:val="00B20256"/>
    <w:rsid w:val="00B20D09"/>
    <w:rsid w:val="00B21270"/>
    <w:rsid w:val="00B2195A"/>
    <w:rsid w:val="00B2210E"/>
    <w:rsid w:val="00B227E6"/>
    <w:rsid w:val="00B248B0"/>
    <w:rsid w:val="00B26318"/>
    <w:rsid w:val="00B2763F"/>
    <w:rsid w:val="00B27AAC"/>
    <w:rsid w:val="00B27BF7"/>
    <w:rsid w:val="00B30065"/>
    <w:rsid w:val="00B30929"/>
    <w:rsid w:val="00B33012"/>
    <w:rsid w:val="00B3411D"/>
    <w:rsid w:val="00B342DC"/>
    <w:rsid w:val="00B35CAF"/>
    <w:rsid w:val="00B35F5E"/>
    <w:rsid w:val="00B36C4B"/>
    <w:rsid w:val="00B36DB3"/>
    <w:rsid w:val="00B372AA"/>
    <w:rsid w:val="00B37BBF"/>
    <w:rsid w:val="00B40445"/>
    <w:rsid w:val="00B41888"/>
    <w:rsid w:val="00B41BC6"/>
    <w:rsid w:val="00B43E66"/>
    <w:rsid w:val="00B445BC"/>
    <w:rsid w:val="00B446EA"/>
    <w:rsid w:val="00B45A52"/>
    <w:rsid w:val="00B46131"/>
    <w:rsid w:val="00B46175"/>
    <w:rsid w:val="00B46DE5"/>
    <w:rsid w:val="00B52E5B"/>
    <w:rsid w:val="00B5336F"/>
    <w:rsid w:val="00B536D4"/>
    <w:rsid w:val="00B54340"/>
    <w:rsid w:val="00B54571"/>
    <w:rsid w:val="00B578AD"/>
    <w:rsid w:val="00B61138"/>
    <w:rsid w:val="00B61834"/>
    <w:rsid w:val="00B6253B"/>
    <w:rsid w:val="00B6329B"/>
    <w:rsid w:val="00B63A04"/>
    <w:rsid w:val="00B6408C"/>
    <w:rsid w:val="00B65587"/>
    <w:rsid w:val="00B664C7"/>
    <w:rsid w:val="00B66605"/>
    <w:rsid w:val="00B70C3B"/>
    <w:rsid w:val="00B70D31"/>
    <w:rsid w:val="00B71CD8"/>
    <w:rsid w:val="00B720BF"/>
    <w:rsid w:val="00B721AA"/>
    <w:rsid w:val="00B72D53"/>
    <w:rsid w:val="00B72E1E"/>
    <w:rsid w:val="00B72F0A"/>
    <w:rsid w:val="00B739F6"/>
    <w:rsid w:val="00B77769"/>
    <w:rsid w:val="00B804B0"/>
    <w:rsid w:val="00B814FB"/>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2FD2"/>
    <w:rsid w:val="00B93B59"/>
    <w:rsid w:val="00B9406A"/>
    <w:rsid w:val="00B94C5A"/>
    <w:rsid w:val="00B9578F"/>
    <w:rsid w:val="00B95B8A"/>
    <w:rsid w:val="00B97825"/>
    <w:rsid w:val="00B97D24"/>
    <w:rsid w:val="00BA2280"/>
    <w:rsid w:val="00BA23CC"/>
    <w:rsid w:val="00BA2437"/>
    <w:rsid w:val="00BA2A08"/>
    <w:rsid w:val="00BA2A57"/>
    <w:rsid w:val="00BA33CE"/>
    <w:rsid w:val="00BA56D2"/>
    <w:rsid w:val="00BA5B3F"/>
    <w:rsid w:val="00BA633A"/>
    <w:rsid w:val="00BA76E0"/>
    <w:rsid w:val="00BA7F84"/>
    <w:rsid w:val="00BB0DE1"/>
    <w:rsid w:val="00BB2992"/>
    <w:rsid w:val="00BB29F5"/>
    <w:rsid w:val="00BB2A25"/>
    <w:rsid w:val="00BB4398"/>
    <w:rsid w:val="00BB51E9"/>
    <w:rsid w:val="00BB6BF3"/>
    <w:rsid w:val="00BB7AF1"/>
    <w:rsid w:val="00BC0FDC"/>
    <w:rsid w:val="00BC10BF"/>
    <w:rsid w:val="00BC159A"/>
    <w:rsid w:val="00BC1AA2"/>
    <w:rsid w:val="00BC2DA7"/>
    <w:rsid w:val="00BC3053"/>
    <w:rsid w:val="00BC3725"/>
    <w:rsid w:val="00BC3835"/>
    <w:rsid w:val="00BC43C2"/>
    <w:rsid w:val="00BC4D2E"/>
    <w:rsid w:val="00BC550C"/>
    <w:rsid w:val="00BC6381"/>
    <w:rsid w:val="00BC7235"/>
    <w:rsid w:val="00BC76FE"/>
    <w:rsid w:val="00BC776B"/>
    <w:rsid w:val="00BD0AAA"/>
    <w:rsid w:val="00BD2890"/>
    <w:rsid w:val="00BD4278"/>
    <w:rsid w:val="00BD48AC"/>
    <w:rsid w:val="00BD48E6"/>
    <w:rsid w:val="00BD4EA6"/>
    <w:rsid w:val="00BD53A8"/>
    <w:rsid w:val="00BD5EEC"/>
    <w:rsid w:val="00BD5F1A"/>
    <w:rsid w:val="00BD6B3C"/>
    <w:rsid w:val="00BD7A90"/>
    <w:rsid w:val="00BE01AD"/>
    <w:rsid w:val="00BE1234"/>
    <w:rsid w:val="00BE12E2"/>
    <w:rsid w:val="00BE2FA6"/>
    <w:rsid w:val="00BE333F"/>
    <w:rsid w:val="00BE34FC"/>
    <w:rsid w:val="00BE5468"/>
    <w:rsid w:val="00BE7406"/>
    <w:rsid w:val="00BE7603"/>
    <w:rsid w:val="00BF12EE"/>
    <w:rsid w:val="00BF1596"/>
    <w:rsid w:val="00BF3279"/>
    <w:rsid w:val="00BF3B4D"/>
    <w:rsid w:val="00BF3C7F"/>
    <w:rsid w:val="00BF40F8"/>
    <w:rsid w:val="00BF4C11"/>
    <w:rsid w:val="00BF5A90"/>
    <w:rsid w:val="00BF69ED"/>
    <w:rsid w:val="00BF74C7"/>
    <w:rsid w:val="00C006E0"/>
    <w:rsid w:val="00C009E4"/>
    <w:rsid w:val="00C015F1"/>
    <w:rsid w:val="00C01F33"/>
    <w:rsid w:val="00C02CC6"/>
    <w:rsid w:val="00C040F7"/>
    <w:rsid w:val="00C044AB"/>
    <w:rsid w:val="00C044DB"/>
    <w:rsid w:val="00C05706"/>
    <w:rsid w:val="00C05DC1"/>
    <w:rsid w:val="00C05F8E"/>
    <w:rsid w:val="00C06E0E"/>
    <w:rsid w:val="00C07377"/>
    <w:rsid w:val="00C07383"/>
    <w:rsid w:val="00C10478"/>
    <w:rsid w:val="00C104F8"/>
    <w:rsid w:val="00C11257"/>
    <w:rsid w:val="00C12107"/>
    <w:rsid w:val="00C124D8"/>
    <w:rsid w:val="00C1250E"/>
    <w:rsid w:val="00C12E64"/>
    <w:rsid w:val="00C14BE0"/>
    <w:rsid w:val="00C14D4B"/>
    <w:rsid w:val="00C15176"/>
    <w:rsid w:val="00C154BB"/>
    <w:rsid w:val="00C157FB"/>
    <w:rsid w:val="00C15ABD"/>
    <w:rsid w:val="00C16695"/>
    <w:rsid w:val="00C16C69"/>
    <w:rsid w:val="00C202CD"/>
    <w:rsid w:val="00C213B3"/>
    <w:rsid w:val="00C21534"/>
    <w:rsid w:val="00C224E3"/>
    <w:rsid w:val="00C225D7"/>
    <w:rsid w:val="00C22A90"/>
    <w:rsid w:val="00C22A99"/>
    <w:rsid w:val="00C23725"/>
    <w:rsid w:val="00C24115"/>
    <w:rsid w:val="00C24BDE"/>
    <w:rsid w:val="00C24D72"/>
    <w:rsid w:val="00C24F6E"/>
    <w:rsid w:val="00C26710"/>
    <w:rsid w:val="00C279B5"/>
    <w:rsid w:val="00C27C45"/>
    <w:rsid w:val="00C326DD"/>
    <w:rsid w:val="00C3354C"/>
    <w:rsid w:val="00C33F45"/>
    <w:rsid w:val="00C34F5C"/>
    <w:rsid w:val="00C34FAB"/>
    <w:rsid w:val="00C3719D"/>
    <w:rsid w:val="00C37E54"/>
    <w:rsid w:val="00C40AD2"/>
    <w:rsid w:val="00C40F43"/>
    <w:rsid w:val="00C41779"/>
    <w:rsid w:val="00C45066"/>
    <w:rsid w:val="00C47623"/>
    <w:rsid w:val="00C4795B"/>
    <w:rsid w:val="00C50B05"/>
    <w:rsid w:val="00C516E0"/>
    <w:rsid w:val="00C53FBF"/>
    <w:rsid w:val="00C54995"/>
    <w:rsid w:val="00C54D41"/>
    <w:rsid w:val="00C554CF"/>
    <w:rsid w:val="00C55D4E"/>
    <w:rsid w:val="00C57E38"/>
    <w:rsid w:val="00C60783"/>
    <w:rsid w:val="00C6098D"/>
    <w:rsid w:val="00C614AF"/>
    <w:rsid w:val="00C61714"/>
    <w:rsid w:val="00C62E0F"/>
    <w:rsid w:val="00C64672"/>
    <w:rsid w:val="00C64A88"/>
    <w:rsid w:val="00C65171"/>
    <w:rsid w:val="00C65336"/>
    <w:rsid w:val="00C657A8"/>
    <w:rsid w:val="00C65A02"/>
    <w:rsid w:val="00C668CF"/>
    <w:rsid w:val="00C66B28"/>
    <w:rsid w:val="00C673FF"/>
    <w:rsid w:val="00C67775"/>
    <w:rsid w:val="00C678F7"/>
    <w:rsid w:val="00C67CE8"/>
    <w:rsid w:val="00C67F96"/>
    <w:rsid w:val="00C70628"/>
    <w:rsid w:val="00C70697"/>
    <w:rsid w:val="00C7070E"/>
    <w:rsid w:val="00C7093E"/>
    <w:rsid w:val="00C7156B"/>
    <w:rsid w:val="00C71715"/>
    <w:rsid w:val="00C721A6"/>
    <w:rsid w:val="00C72735"/>
    <w:rsid w:val="00C72EF4"/>
    <w:rsid w:val="00C7406D"/>
    <w:rsid w:val="00C75D2F"/>
    <w:rsid w:val="00C767BE"/>
    <w:rsid w:val="00C76E3C"/>
    <w:rsid w:val="00C81568"/>
    <w:rsid w:val="00C81EAC"/>
    <w:rsid w:val="00C8359D"/>
    <w:rsid w:val="00C83DA8"/>
    <w:rsid w:val="00C83F26"/>
    <w:rsid w:val="00C8682D"/>
    <w:rsid w:val="00C86A40"/>
    <w:rsid w:val="00C9027A"/>
    <w:rsid w:val="00C90417"/>
    <w:rsid w:val="00C9068E"/>
    <w:rsid w:val="00C918CB"/>
    <w:rsid w:val="00C9302A"/>
    <w:rsid w:val="00C9324F"/>
    <w:rsid w:val="00C93C4B"/>
    <w:rsid w:val="00C944AB"/>
    <w:rsid w:val="00C951F0"/>
    <w:rsid w:val="00C95B40"/>
    <w:rsid w:val="00C9633C"/>
    <w:rsid w:val="00C96C85"/>
    <w:rsid w:val="00CA177B"/>
    <w:rsid w:val="00CA1ED8"/>
    <w:rsid w:val="00CA22E1"/>
    <w:rsid w:val="00CA293D"/>
    <w:rsid w:val="00CA2A9A"/>
    <w:rsid w:val="00CA33F2"/>
    <w:rsid w:val="00CA395E"/>
    <w:rsid w:val="00CA4BBD"/>
    <w:rsid w:val="00CA5609"/>
    <w:rsid w:val="00CA5A73"/>
    <w:rsid w:val="00CB00AD"/>
    <w:rsid w:val="00CB1F63"/>
    <w:rsid w:val="00CB3ACC"/>
    <w:rsid w:val="00CB44EB"/>
    <w:rsid w:val="00CB4738"/>
    <w:rsid w:val="00CB5EBC"/>
    <w:rsid w:val="00CB64E5"/>
    <w:rsid w:val="00CB64E9"/>
    <w:rsid w:val="00CB7170"/>
    <w:rsid w:val="00CB799E"/>
    <w:rsid w:val="00CC040E"/>
    <w:rsid w:val="00CC111F"/>
    <w:rsid w:val="00CC18A6"/>
    <w:rsid w:val="00CC192B"/>
    <w:rsid w:val="00CC2011"/>
    <w:rsid w:val="00CC21A5"/>
    <w:rsid w:val="00CC3EA0"/>
    <w:rsid w:val="00CC3EED"/>
    <w:rsid w:val="00CC7B45"/>
    <w:rsid w:val="00CC7F71"/>
    <w:rsid w:val="00CD0A37"/>
    <w:rsid w:val="00CD1188"/>
    <w:rsid w:val="00CD2ED1"/>
    <w:rsid w:val="00CD337B"/>
    <w:rsid w:val="00CD67BA"/>
    <w:rsid w:val="00CD6F1E"/>
    <w:rsid w:val="00CE0424"/>
    <w:rsid w:val="00CE2030"/>
    <w:rsid w:val="00CE2C2F"/>
    <w:rsid w:val="00CE2DE8"/>
    <w:rsid w:val="00CE4EBA"/>
    <w:rsid w:val="00CE50EE"/>
    <w:rsid w:val="00CE6585"/>
    <w:rsid w:val="00CE6B10"/>
    <w:rsid w:val="00CE7561"/>
    <w:rsid w:val="00CF1354"/>
    <w:rsid w:val="00CF1ABC"/>
    <w:rsid w:val="00CF3589"/>
    <w:rsid w:val="00CF3B1F"/>
    <w:rsid w:val="00CF3BF6"/>
    <w:rsid w:val="00CF3E4A"/>
    <w:rsid w:val="00CF4C4F"/>
    <w:rsid w:val="00CF50D4"/>
    <w:rsid w:val="00CF5B3D"/>
    <w:rsid w:val="00CF625B"/>
    <w:rsid w:val="00CF687E"/>
    <w:rsid w:val="00CF70B8"/>
    <w:rsid w:val="00CF7764"/>
    <w:rsid w:val="00D00118"/>
    <w:rsid w:val="00D02520"/>
    <w:rsid w:val="00D02C0E"/>
    <w:rsid w:val="00D0349B"/>
    <w:rsid w:val="00D0573B"/>
    <w:rsid w:val="00D05895"/>
    <w:rsid w:val="00D0742D"/>
    <w:rsid w:val="00D10249"/>
    <w:rsid w:val="00D10364"/>
    <w:rsid w:val="00D105A2"/>
    <w:rsid w:val="00D10AD3"/>
    <w:rsid w:val="00D10D23"/>
    <w:rsid w:val="00D115C3"/>
    <w:rsid w:val="00D11845"/>
    <w:rsid w:val="00D11897"/>
    <w:rsid w:val="00D1204C"/>
    <w:rsid w:val="00D13135"/>
    <w:rsid w:val="00D13757"/>
    <w:rsid w:val="00D13E4E"/>
    <w:rsid w:val="00D14351"/>
    <w:rsid w:val="00D15919"/>
    <w:rsid w:val="00D15998"/>
    <w:rsid w:val="00D21023"/>
    <w:rsid w:val="00D21845"/>
    <w:rsid w:val="00D2232E"/>
    <w:rsid w:val="00D22C68"/>
    <w:rsid w:val="00D236C1"/>
    <w:rsid w:val="00D237D8"/>
    <w:rsid w:val="00D239A7"/>
    <w:rsid w:val="00D23F47"/>
    <w:rsid w:val="00D23FEE"/>
    <w:rsid w:val="00D24C83"/>
    <w:rsid w:val="00D25027"/>
    <w:rsid w:val="00D25216"/>
    <w:rsid w:val="00D2529C"/>
    <w:rsid w:val="00D272FE"/>
    <w:rsid w:val="00D3041F"/>
    <w:rsid w:val="00D30F7A"/>
    <w:rsid w:val="00D312DB"/>
    <w:rsid w:val="00D31A61"/>
    <w:rsid w:val="00D31AB5"/>
    <w:rsid w:val="00D3297E"/>
    <w:rsid w:val="00D32D64"/>
    <w:rsid w:val="00D34123"/>
    <w:rsid w:val="00D3412C"/>
    <w:rsid w:val="00D349E6"/>
    <w:rsid w:val="00D34B14"/>
    <w:rsid w:val="00D35637"/>
    <w:rsid w:val="00D36755"/>
    <w:rsid w:val="00D36B06"/>
    <w:rsid w:val="00D36E71"/>
    <w:rsid w:val="00D3712B"/>
    <w:rsid w:val="00D37D87"/>
    <w:rsid w:val="00D40B33"/>
    <w:rsid w:val="00D41490"/>
    <w:rsid w:val="00D41E69"/>
    <w:rsid w:val="00D41E7C"/>
    <w:rsid w:val="00D42942"/>
    <w:rsid w:val="00D4318F"/>
    <w:rsid w:val="00D438BF"/>
    <w:rsid w:val="00D43B5C"/>
    <w:rsid w:val="00D43E89"/>
    <w:rsid w:val="00D440F8"/>
    <w:rsid w:val="00D46D01"/>
    <w:rsid w:val="00D51FEB"/>
    <w:rsid w:val="00D523BE"/>
    <w:rsid w:val="00D546FF"/>
    <w:rsid w:val="00D5513F"/>
    <w:rsid w:val="00D5534A"/>
    <w:rsid w:val="00D55AD5"/>
    <w:rsid w:val="00D576CA"/>
    <w:rsid w:val="00D6067A"/>
    <w:rsid w:val="00D61AF5"/>
    <w:rsid w:val="00D63714"/>
    <w:rsid w:val="00D640DA"/>
    <w:rsid w:val="00D652B5"/>
    <w:rsid w:val="00D65796"/>
    <w:rsid w:val="00D65F70"/>
    <w:rsid w:val="00D66155"/>
    <w:rsid w:val="00D669C6"/>
    <w:rsid w:val="00D708B0"/>
    <w:rsid w:val="00D70D3B"/>
    <w:rsid w:val="00D71DF2"/>
    <w:rsid w:val="00D72808"/>
    <w:rsid w:val="00D729A3"/>
    <w:rsid w:val="00D7479E"/>
    <w:rsid w:val="00D75C74"/>
    <w:rsid w:val="00D75E89"/>
    <w:rsid w:val="00D76524"/>
    <w:rsid w:val="00D77407"/>
    <w:rsid w:val="00D77606"/>
    <w:rsid w:val="00D77B1D"/>
    <w:rsid w:val="00D77B31"/>
    <w:rsid w:val="00D77CAB"/>
    <w:rsid w:val="00D8021F"/>
    <w:rsid w:val="00D80383"/>
    <w:rsid w:val="00D81F41"/>
    <w:rsid w:val="00D821CE"/>
    <w:rsid w:val="00D823C6"/>
    <w:rsid w:val="00D82E87"/>
    <w:rsid w:val="00D83AB7"/>
    <w:rsid w:val="00D83F8E"/>
    <w:rsid w:val="00D83F9F"/>
    <w:rsid w:val="00D854BE"/>
    <w:rsid w:val="00D85BD2"/>
    <w:rsid w:val="00D86CA3"/>
    <w:rsid w:val="00D871CE"/>
    <w:rsid w:val="00D90275"/>
    <w:rsid w:val="00D90351"/>
    <w:rsid w:val="00D9196D"/>
    <w:rsid w:val="00D91F2B"/>
    <w:rsid w:val="00D92982"/>
    <w:rsid w:val="00D93A32"/>
    <w:rsid w:val="00D93B70"/>
    <w:rsid w:val="00D9453C"/>
    <w:rsid w:val="00D95CEE"/>
    <w:rsid w:val="00D96FCE"/>
    <w:rsid w:val="00DA0D90"/>
    <w:rsid w:val="00DA18D1"/>
    <w:rsid w:val="00DA1B30"/>
    <w:rsid w:val="00DA2FA3"/>
    <w:rsid w:val="00DA305E"/>
    <w:rsid w:val="00DA3F78"/>
    <w:rsid w:val="00DA5417"/>
    <w:rsid w:val="00DA56E8"/>
    <w:rsid w:val="00DA5851"/>
    <w:rsid w:val="00DA75F8"/>
    <w:rsid w:val="00DA7D5F"/>
    <w:rsid w:val="00DB0A9F"/>
    <w:rsid w:val="00DB1CCD"/>
    <w:rsid w:val="00DB1F42"/>
    <w:rsid w:val="00DB2E80"/>
    <w:rsid w:val="00DB3185"/>
    <w:rsid w:val="00DB377D"/>
    <w:rsid w:val="00DB3F3F"/>
    <w:rsid w:val="00DB4F87"/>
    <w:rsid w:val="00DB74C2"/>
    <w:rsid w:val="00DB7BDB"/>
    <w:rsid w:val="00DC0F09"/>
    <w:rsid w:val="00DC15B8"/>
    <w:rsid w:val="00DC213E"/>
    <w:rsid w:val="00DC2D36"/>
    <w:rsid w:val="00DC4604"/>
    <w:rsid w:val="00DC47CE"/>
    <w:rsid w:val="00DC53EF"/>
    <w:rsid w:val="00DC6627"/>
    <w:rsid w:val="00DD0342"/>
    <w:rsid w:val="00DD0610"/>
    <w:rsid w:val="00DD162F"/>
    <w:rsid w:val="00DD184D"/>
    <w:rsid w:val="00DD272F"/>
    <w:rsid w:val="00DD2D64"/>
    <w:rsid w:val="00DD5895"/>
    <w:rsid w:val="00DD61F3"/>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68DD"/>
    <w:rsid w:val="00DF6C09"/>
    <w:rsid w:val="00DF6E4E"/>
    <w:rsid w:val="00DF70D1"/>
    <w:rsid w:val="00DF7192"/>
    <w:rsid w:val="00DF7844"/>
    <w:rsid w:val="00DF7983"/>
    <w:rsid w:val="00E00F15"/>
    <w:rsid w:val="00E02DD1"/>
    <w:rsid w:val="00E03780"/>
    <w:rsid w:val="00E0393B"/>
    <w:rsid w:val="00E0440F"/>
    <w:rsid w:val="00E045B2"/>
    <w:rsid w:val="00E04B6A"/>
    <w:rsid w:val="00E05081"/>
    <w:rsid w:val="00E064D3"/>
    <w:rsid w:val="00E06CA4"/>
    <w:rsid w:val="00E110E7"/>
    <w:rsid w:val="00E113AA"/>
    <w:rsid w:val="00E11700"/>
    <w:rsid w:val="00E1181E"/>
    <w:rsid w:val="00E11A31"/>
    <w:rsid w:val="00E11B20"/>
    <w:rsid w:val="00E11CA3"/>
    <w:rsid w:val="00E11DB1"/>
    <w:rsid w:val="00E121DC"/>
    <w:rsid w:val="00E12431"/>
    <w:rsid w:val="00E12527"/>
    <w:rsid w:val="00E12BFE"/>
    <w:rsid w:val="00E12F84"/>
    <w:rsid w:val="00E13618"/>
    <w:rsid w:val="00E137F8"/>
    <w:rsid w:val="00E13DC5"/>
    <w:rsid w:val="00E13E2D"/>
    <w:rsid w:val="00E14655"/>
    <w:rsid w:val="00E15590"/>
    <w:rsid w:val="00E15715"/>
    <w:rsid w:val="00E16C1B"/>
    <w:rsid w:val="00E17312"/>
    <w:rsid w:val="00E17FA2"/>
    <w:rsid w:val="00E20BFB"/>
    <w:rsid w:val="00E21504"/>
    <w:rsid w:val="00E21843"/>
    <w:rsid w:val="00E21AC1"/>
    <w:rsid w:val="00E21F11"/>
    <w:rsid w:val="00E22330"/>
    <w:rsid w:val="00E22364"/>
    <w:rsid w:val="00E25748"/>
    <w:rsid w:val="00E25D51"/>
    <w:rsid w:val="00E260C4"/>
    <w:rsid w:val="00E30986"/>
    <w:rsid w:val="00E30B5A"/>
    <w:rsid w:val="00E3123D"/>
    <w:rsid w:val="00E31461"/>
    <w:rsid w:val="00E31770"/>
    <w:rsid w:val="00E31CBF"/>
    <w:rsid w:val="00E31D43"/>
    <w:rsid w:val="00E31EE3"/>
    <w:rsid w:val="00E32608"/>
    <w:rsid w:val="00E34188"/>
    <w:rsid w:val="00E34B6E"/>
    <w:rsid w:val="00E35559"/>
    <w:rsid w:val="00E3581C"/>
    <w:rsid w:val="00E35DA5"/>
    <w:rsid w:val="00E3667B"/>
    <w:rsid w:val="00E3723A"/>
    <w:rsid w:val="00E37824"/>
    <w:rsid w:val="00E37860"/>
    <w:rsid w:val="00E37C89"/>
    <w:rsid w:val="00E40290"/>
    <w:rsid w:val="00E416C2"/>
    <w:rsid w:val="00E41887"/>
    <w:rsid w:val="00E421E9"/>
    <w:rsid w:val="00E42DD7"/>
    <w:rsid w:val="00E430B8"/>
    <w:rsid w:val="00E434B5"/>
    <w:rsid w:val="00E440C3"/>
    <w:rsid w:val="00E440E6"/>
    <w:rsid w:val="00E446F1"/>
    <w:rsid w:val="00E45931"/>
    <w:rsid w:val="00E46886"/>
    <w:rsid w:val="00E47AEF"/>
    <w:rsid w:val="00E500D0"/>
    <w:rsid w:val="00E51DEE"/>
    <w:rsid w:val="00E52125"/>
    <w:rsid w:val="00E525F8"/>
    <w:rsid w:val="00E53B75"/>
    <w:rsid w:val="00E5427E"/>
    <w:rsid w:val="00E54E3B"/>
    <w:rsid w:val="00E57532"/>
    <w:rsid w:val="00E57565"/>
    <w:rsid w:val="00E577A3"/>
    <w:rsid w:val="00E57BCB"/>
    <w:rsid w:val="00E6035A"/>
    <w:rsid w:val="00E61D41"/>
    <w:rsid w:val="00E63838"/>
    <w:rsid w:val="00E64434"/>
    <w:rsid w:val="00E67C51"/>
    <w:rsid w:val="00E70446"/>
    <w:rsid w:val="00E70887"/>
    <w:rsid w:val="00E7233A"/>
    <w:rsid w:val="00E72EFC"/>
    <w:rsid w:val="00E7418E"/>
    <w:rsid w:val="00E7476F"/>
    <w:rsid w:val="00E74EF5"/>
    <w:rsid w:val="00E758EC"/>
    <w:rsid w:val="00E76337"/>
    <w:rsid w:val="00E76517"/>
    <w:rsid w:val="00E768EA"/>
    <w:rsid w:val="00E76AA8"/>
    <w:rsid w:val="00E76B2B"/>
    <w:rsid w:val="00E774DD"/>
    <w:rsid w:val="00E80BFF"/>
    <w:rsid w:val="00E8234C"/>
    <w:rsid w:val="00E83AA9"/>
    <w:rsid w:val="00E83B3C"/>
    <w:rsid w:val="00E83F88"/>
    <w:rsid w:val="00E84A37"/>
    <w:rsid w:val="00E853D0"/>
    <w:rsid w:val="00E85928"/>
    <w:rsid w:val="00E85DB0"/>
    <w:rsid w:val="00E862F3"/>
    <w:rsid w:val="00E869A1"/>
    <w:rsid w:val="00E875F8"/>
    <w:rsid w:val="00E87822"/>
    <w:rsid w:val="00E90395"/>
    <w:rsid w:val="00E90E49"/>
    <w:rsid w:val="00E91347"/>
    <w:rsid w:val="00E91452"/>
    <w:rsid w:val="00E917F9"/>
    <w:rsid w:val="00E91EF0"/>
    <w:rsid w:val="00E9291C"/>
    <w:rsid w:val="00E93FFE"/>
    <w:rsid w:val="00E94341"/>
    <w:rsid w:val="00E94F8A"/>
    <w:rsid w:val="00E95F1C"/>
    <w:rsid w:val="00E96A1C"/>
    <w:rsid w:val="00E96B49"/>
    <w:rsid w:val="00E97612"/>
    <w:rsid w:val="00E9774B"/>
    <w:rsid w:val="00E97AFB"/>
    <w:rsid w:val="00EA243A"/>
    <w:rsid w:val="00EA2EE5"/>
    <w:rsid w:val="00EA2F5B"/>
    <w:rsid w:val="00EA49DF"/>
    <w:rsid w:val="00EA5FF7"/>
    <w:rsid w:val="00EA632D"/>
    <w:rsid w:val="00EA6ED4"/>
    <w:rsid w:val="00EA7A41"/>
    <w:rsid w:val="00EB077B"/>
    <w:rsid w:val="00EB1D21"/>
    <w:rsid w:val="00EB3AB0"/>
    <w:rsid w:val="00EB4EA2"/>
    <w:rsid w:val="00EB50BE"/>
    <w:rsid w:val="00EB71EA"/>
    <w:rsid w:val="00EB7BFD"/>
    <w:rsid w:val="00EC08EA"/>
    <w:rsid w:val="00EC27C6"/>
    <w:rsid w:val="00EC29A7"/>
    <w:rsid w:val="00EC2F7B"/>
    <w:rsid w:val="00EC36BF"/>
    <w:rsid w:val="00EC4207"/>
    <w:rsid w:val="00EC46AB"/>
    <w:rsid w:val="00EC5653"/>
    <w:rsid w:val="00EC616F"/>
    <w:rsid w:val="00EC71CE"/>
    <w:rsid w:val="00ED0393"/>
    <w:rsid w:val="00ED1006"/>
    <w:rsid w:val="00ED1895"/>
    <w:rsid w:val="00ED42B3"/>
    <w:rsid w:val="00ED5012"/>
    <w:rsid w:val="00ED51BF"/>
    <w:rsid w:val="00ED51DE"/>
    <w:rsid w:val="00ED5426"/>
    <w:rsid w:val="00ED5A72"/>
    <w:rsid w:val="00ED7454"/>
    <w:rsid w:val="00EE4874"/>
    <w:rsid w:val="00EE6075"/>
    <w:rsid w:val="00EE6434"/>
    <w:rsid w:val="00EE68A9"/>
    <w:rsid w:val="00EF0166"/>
    <w:rsid w:val="00EF054D"/>
    <w:rsid w:val="00EF08AB"/>
    <w:rsid w:val="00EF18FE"/>
    <w:rsid w:val="00EF2322"/>
    <w:rsid w:val="00EF240E"/>
    <w:rsid w:val="00EF279B"/>
    <w:rsid w:val="00EF2AF9"/>
    <w:rsid w:val="00EF3E57"/>
    <w:rsid w:val="00EF3FC9"/>
    <w:rsid w:val="00EF456C"/>
    <w:rsid w:val="00EF4976"/>
    <w:rsid w:val="00EF4E8E"/>
    <w:rsid w:val="00EF5787"/>
    <w:rsid w:val="00EF580F"/>
    <w:rsid w:val="00EF60D0"/>
    <w:rsid w:val="00EF652B"/>
    <w:rsid w:val="00EF718B"/>
    <w:rsid w:val="00EF721D"/>
    <w:rsid w:val="00EF79BB"/>
    <w:rsid w:val="00F002A6"/>
    <w:rsid w:val="00F007B1"/>
    <w:rsid w:val="00F042BE"/>
    <w:rsid w:val="00F0507A"/>
    <w:rsid w:val="00F0528D"/>
    <w:rsid w:val="00F06C67"/>
    <w:rsid w:val="00F06DFD"/>
    <w:rsid w:val="00F06F1F"/>
    <w:rsid w:val="00F071D1"/>
    <w:rsid w:val="00F07533"/>
    <w:rsid w:val="00F10629"/>
    <w:rsid w:val="00F10DBD"/>
    <w:rsid w:val="00F11CFC"/>
    <w:rsid w:val="00F11EFB"/>
    <w:rsid w:val="00F13CE9"/>
    <w:rsid w:val="00F14976"/>
    <w:rsid w:val="00F1546E"/>
    <w:rsid w:val="00F15FA5"/>
    <w:rsid w:val="00F16C0F"/>
    <w:rsid w:val="00F16CDF"/>
    <w:rsid w:val="00F17B47"/>
    <w:rsid w:val="00F2024F"/>
    <w:rsid w:val="00F209B7"/>
    <w:rsid w:val="00F2215B"/>
    <w:rsid w:val="00F226FF"/>
    <w:rsid w:val="00F22B70"/>
    <w:rsid w:val="00F23200"/>
    <w:rsid w:val="00F236BD"/>
    <w:rsid w:val="00F2376F"/>
    <w:rsid w:val="00F2388F"/>
    <w:rsid w:val="00F243D8"/>
    <w:rsid w:val="00F243DA"/>
    <w:rsid w:val="00F25C10"/>
    <w:rsid w:val="00F30099"/>
    <w:rsid w:val="00F30450"/>
    <w:rsid w:val="00F30828"/>
    <w:rsid w:val="00F313D6"/>
    <w:rsid w:val="00F32D13"/>
    <w:rsid w:val="00F34567"/>
    <w:rsid w:val="00F345DC"/>
    <w:rsid w:val="00F3530A"/>
    <w:rsid w:val="00F400E4"/>
    <w:rsid w:val="00F40F0C"/>
    <w:rsid w:val="00F41121"/>
    <w:rsid w:val="00F42E71"/>
    <w:rsid w:val="00F432EE"/>
    <w:rsid w:val="00F43835"/>
    <w:rsid w:val="00F4735F"/>
    <w:rsid w:val="00F4766C"/>
    <w:rsid w:val="00F47AC9"/>
    <w:rsid w:val="00F47D80"/>
    <w:rsid w:val="00F5015B"/>
    <w:rsid w:val="00F50173"/>
    <w:rsid w:val="00F5060E"/>
    <w:rsid w:val="00F507D1"/>
    <w:rsid w:val="00F508AC"/>
    <w:rsid w:val="00F50CED"/>
    <w:rsid w:val="00F519CE"/>
    <w:rsid w:val="00F51ADA"/>
    <w:rsid w:val="00F51BBB"/>
    <w:rsid w:val="00F51FDE"/>
    <w:rsid w:val="00F524E8"/>
    <w:rsid w:val="00F536D1"/>
    <w:rsid w:val="00F54231"/>
    <w:rsid w:val="00F54328"/>
    <w:rsid w:val="00F56007"/>
    <w:rsid w:val="00F5638D"/>
    <w:rsid w:val="00F575FD"/>
    <w:rsid w:val="00F607C5"/>
    <w:rsid w:val="00F60B21"/>
    <w:rsid w:val="00F60DEA"/>
    <w:rsid w:val="00F61094"/>
    <w:rsid w:val="00F62576"/>
    <w:rsid w:val="00F6302A"/>
    <w:rsid w:val="00F63689"/>
    <w:rsid w:val="00F638CA"/>
    <w:rsid w:val="00F63EE5"/>
    <w:rsid w:val="00F6436D"/>
    <w:rsid w:val="00F6448F"/>
    <w:rsid w:val="00F64C2B"/>
    <w:rsid w:val="00F650A5"/>
    <w:rsid w:val="00F651BE"/>
    <w:rsid w:val="00F67EBF"/>
    <w:rsid w:val="00F67F53"/>
    <w:rsid w:val="00F703BE"/>
    <w:rsid w:val="00F70F6A"/>
    <w:rsid w:val="00F71F69"/>
    <w:rsid w:val="00F72AFA"/>
    <w:rsid w:val="00F72B72"/>
    <w:rsid w:val="00F72B7D"/>
    <w:rsid w:val="00F72CEC"/>
    <w:rsid w:val="00F74BB9"/>
    <w:rsid w:val="00F75496"/>
    <w:rsid w:val="00F75582"/>
    <w:rsid w:val="00F76EFA"/>
    <w:rsid w:val="00F774C7"/>
    <w:rsid w:val="00F77ED4"/>
    <w:rsid w:val="00F804BE"/>
    <w:rsid w:val="00F817CE"/>
    <w:rsid w:val="00F81D10"/>
    <w:rsid w:val="00F82F14"/>
    <w:rsid w:val="00F82FD6"/>
    <w:rsid w:val="00F82FDD"/>
    <w:rsid w:val="00F8456C"/>
    <w:rsid w:val="00F8516E"/>
    <w:rsid w:val="00F859D8"/>
    <w:rsid w:val="00F86341"/>
    <w:rsid w:val="00F866D8"/>
    <w:rsid w:val="00F868F5"/>
    <w:rsid w:val="00F86F2E"/>
    <w:rsid w:val="00F90411"/>
    <w:rsid w:val="00F9056A"/>
    <w:rsid w:val="00F90F74"/>
    <w:rsid w:val="00F90F79"/>
    <w:rsid w:val="00F90F8D"/>
    <w:rsid w:val="00F918F7"/>
    <w:rsid w:val="00F925DF"/>
    <w:rsid w:val="00F92782"/>
    <w:rsid w:val="00F93AA9"/>
    <w:rsid w:val="00F95902"/>
    <w:rsid w:val="00F95E69"/>
    <w:rsid w:val="00F96439"/>
    <w:rsid w:val="00F96985"/>
    <w:rsid w:val="00F96BB8"/>
    <w:rsid w:val="00F97838"/>
    <w:rsid w:val="00FA0390"/>
    <w:rsid w:val="00FA2BB3"/>
    <w:rsid w:val="00FA2C50"/>
    <w:rsid w:val="00FA2E5B"/>
    <w:rsid w:val="00FA3AAA"/>
    <w:rsid w:val="00FA446D"/>
    <w:rsid w:val="00FA50EC"/>
    <w:rsid w:val="00FA6713"/>
    <w:rsid w:val="00FA794B"/>
    <w:rsid w:val="00FB034E"/>
    <w:rsid w:val="00FB0489"/>
    <w:rsid w:val="00FB18CB"/>
    <w:rsid w:val="00FB2D95"/>
    <w:rsid w:val="00FB4C80"/>
    <w:rsid w:val="00FB5C29"/>
    <w:rsid w:val="00FB6A6A"/>
    <w:rsid w:val="00FB6E41"/>
    <w:rsid w:val="00FB7048"/>
    <w:rsid w:val="00FB77E4"/>
    <w:rsid w:val="00FB782E"/>
    <w:rsid w:val="00FB7DEA"/>
    <w:rsid w:val="00FC00AE"/>
    <w:rsid w:val="00FC0E49"/>
    <w:rsid w:val="00FC0F0B"/>
    <w:rsid w:val="00FC1EBC"/>
    <w:rsid w:val="00FC2C12"/>
    <w:rsid w:val="00FC3833"/>
    <w:rsid w:val="00FC5D10"/>
    <w:rsid w:val="00FC6636"/>
    <w:rsid w:val="00FC7429"/>
    <w:rsid w:val="00FD060E"/>
    <w:rsid w:val="00FD07F6"/>
    <w:rsid w:val="00FD1BE3"/>
    <w:rsid w:val="00FD1EC8"/>
    <w:rsid w:val="00FD47ED"/>
    <w:rsid w:val="00FD4C23"/>
    <w:rsid w:val="00FD5AB9"/>
    <w:rsid w:val="00FD74DB"/>
    <w:rsid w:val="00FD7660"/>
    <w:rsid w:val="00FE0655"/>
    <w:rsid w:val="00FE08D3"/>
    <w:rsid w:val="00FE2365"/>
    <w:rsid w:val="00FE252B"/>
    <w:rsid w:val="00FE30E9"/>
    <w:rsid w:val="00FE37D7"/>
    <w:rsid w:val="00FE42EE"/>
    <w:rsid w:val="00FE4A94"/>
    <w:rsid w:val="00FE4C7B"/>
    <w:rsid w:val="00FE54CD"/>
    <w:rsid w:val="00FE6006"/>
    <w:rsid w:val="00FE6F54"/>
    <w:rsid w:val="00FE7171"/>
    <w:rsid w:val="00FE7336"/>
    <w:rsid w:val="00FE787C"/>
    <w:rsid w:val="00FF0359"/>
    <w:rsid w:val="00FF253B"/>
    <w:rsid w:val="00FF2DA5"/>
    <w:rsid w:val="00FF2F8B"/>
    <w:rsid w:val="00FF3FDF"/>
    <w:rsid w:val="00FF45A5"/>
    <w:rsid w:val="00FF519D"/>
    <w:rsid w:val="00FF59D4"/>
    <w:rsid w:val="00FF5C91"/>
    <w:rsid w:val="00FF6E8E"/>
    <w:rsid w:val="00FF7C4E"/>
    <w:rsid w:val="02CE0793"/>
    <w:rsid w:val="174F3B47"/>
    <w:rsid w:val="462721A3"/>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5D5DB33"/>
  <w15:chartTrackingRefBased/>
  <w15:docId w15:val="{973CC9B9-D5B2-4CCD-AEDA-58B358BFB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qFormat="1"/>
    <w:lsdException w:name="header" w:uiPriority="99" w:qFormat="1"/>
    <w:lsdException w:name="footer" w:uiPriority="99" w:qFormat="1"/>
    <w:lsdException w:name="caption" w:qFormat="1"/>
    <w:lsdException w:name="table of figures" w:uiPriority="99"/>
    <w:lsdException w:name="footnote reference" w:semiHidden="1"/>
    <w:lsdException w:name="annotation reference" w:qFormat="1"/>
    <w:lsdException w:name="page number" w:semiHidden="1"/>
    <w:lsdException w:name="Title" w:qFormat="1"/>
    <w:lsdException w:name="Default Paragraph Font" w:uiPriority="1" w:unhideWhenUsed="1"/>
    <w:lsdException w:name="Subtitle" w:qFormat="1"/>
    <w:lsdException w:name="Hyperlink" w:uiPriority="99"/>
    <w:lsdException w:name="FollowedHyperlink" w:semiHidden="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qFormat/>
    <w:pPr>
      <w:numPr>
        <w:ilvl w:val="2"/>
      </w:numPr>
      <w:tabs>
        <w:tab w:val="left" w:pos="720"/>
      </w:tabs>
      <w:spacing w:before="1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批注文字 字符"/>
    <w:link w:val="a5"/>
    <w:qFormat/>
    <w:rPr>
      <w:rFonts w:ascii="Arial" w:hAnsi="Arial"/>
      <w:lang w:val="en-GB"/>
    </w:rPr>
  </w:style>
  <w:style w:type="character" w:customStyle="1" w:styleId="NOChar">
    <w:name w:val="NO Char"/>
    <w:link w:val="NO"/>
    <w:qFormat/>
    <w:rPr>
      <w:rFonts w:ascii="Times New Roman" w:eastAsia="Times New Roman" w:hAnsi="Times New Roman"/>
    </w:rPr>
  </w:style>
  <w:style w:type="character" w:styleId="a6">
    <w:name w:val="Hyperlink"/>
    <w:uiPriority w:val="99"/>
    <w:rPr>
      <w:color w:val="0000FF"/>
      <w:u w:val="single"/>
      <w:lang w:val="en-GB"/>
    </w:rPr>
  </w:style>
  <w:style w:type="character" w:styleId="a7">
    <w:name w:val="page number"/>
    <w:basedOn w:val="a1"/>
    <w:semiHidden/>
  </w:style>
  <w:style w:type="character" w:styleId="a8">
    <w:name w:val="FollowedHyperlink"/>
    <w:semiHidden/>
    <w:rPr>
      <w:color w:val="FF0000"/>
      <w:u w:val="single"/>
    </w:rPr>
  </w:style>
  <w:style w:type="character" w:styleId="a9">
    <w:name w:val="annotation reference"/>
    <w:qFormat/>
    <w:rPr>
      <w:sz w:val="16"/>
      <w:szCs w:val="16"/>
    </w:rPr>
  </w:style>
  <w:style w:type="character" w:styleId="aa">
    <w:name w:val="footnote reference"/>
    <w:semiHidden/>
    <w:rPr>
      <w:b/>
      <w:bCs/>
      <w:position w:val="6"/>
      <w:sz w:val="16"/>
      <w:szCs w:val="16"/>
    </w:rPr>
  </w:style>
  <w:style w:type="character" w:customStyle="1" w:styleId="ab">
    <w:name w:val="页脚 字符"/>
    <w:link w:val="ac"/>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d">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e"/>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f">
    <w:name w:val="页眉 字符"/>
    <w:link w:val="af0"/>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af1">
    <w:name w:val="列表段落 字符"/>
    <w:link w:val="af2"/>
    <w:uiPriority w:val="34"/>
    <w:qFormat/>
    <w:locked/>
    <w:rPr>
      <w:rFonts w:ascii="Arial" w:hAnsi="Arial"/>
      <w:lang w:val="en-GB"/>
    </w:rPr>
  </w:style>
  <w:style w:type="character" w:customStyle="1" w:styleId="af3">
    <w:name w:val="正文文本 字符"/>
    <w:rPr>
      <w:rFonts w:ascii="Arial" w:hAnsi="Arial"/>
      <w:lang w:val="en-GB"/>
    </w:rPr>
  </w:style>
  <w:style w:type="character" w:customStyle="1" w:styleId="TACChar">
    <w:name w:val="TAC Char"/>
    <w:link w:val="TAC"/>
    <w:qFormat/>
    <w:rPr>
      <w:rFonts w:ascii="Arial" w:hAnsi="Arial"/>
      <w:sz w:val="18"/>
      <w:lang w:val="en-GB" w:eastAsia="en-US"/>
    </w:rPr>
  </w:style>
  <w:style w:type="paragraph" w:styleId="TOC8">
    <w:name w:val="toc 8"/>
    <w:basedOn w:val="TOC1"/>
    <w:semiHidden/>
    <w:pPr>
      <w:spacing w:before="180"/>
      <w:ind w:left="2693" w:hanging="2693"/>
    </w:pPr>
    <w:rPr>
      <w:b w:val="0"/>
      <w:bCs/>
    </w:rPr>
  </w:style>
  <w:style w:type="paragraph" w:styleId="a5">
    <w:name w:val="annotation text"/>
    <w:basedOn w:val="a0"/>
    <w:link w:val="a4"/>
    <w:qFormat/>
  </w:style>
  <w:style w:type="paragraph" w:styleId="af4">
    <w:name w:val="caption"/>
    <w:basedOn w:val="a0"/>
    <w:next w:val="a0"/>
    <w:qFormat/>
    <w:pPr>
      <w:spacing w:after="240"/>
      <w:jc w:val="center"/>
    </w:pPr>
    <w:rPr>
      <w:b/>
      <w:bCs/>
    </w:rPr>
  </w:style>
  <w:style w:type="paragraph" w:styleId="TOC5">
    <w:name w:val="toc 5"/>
    <w:basedOn w:val="TOC4"/>
    <w:semiHidden/>
    <w:pPr>
      <w:tabs>
        <w:tab w:val="right" w:pos="1701"/>
      </w:tabs>
      <w:ind w:left="1701" w:hanging="1701"/>
    </w:pPr>
  </w:style>
  <w:style w:type="paragraph" w:styleId="21">
    <w:name w:val="List 2"/>
    <w:basedOn w:val="af5"/>
    <w:pPr>
      <w:ind w:left="851"/>
    </w:pPr>
  </w:style>
  <w:style w:type="paragraph" w:styleId="22">
    <w:name w:val="List Number 2"/>
    <w:basedOn w:val="af6"/>
    <w:pPr>
      <w:ind w:left="851"/>
    </w:pPr>
  </w:style>
  <w:style w:type="paragraph" w:styleId="ac">
    <w:name w:val="footer"/>
    <w:basedOn w:val="af0"/>
    <w:link w:val="ab"/>
    <w:uiPriority w:val="99"/>
    <w:qFormat/>
    <w:pPr>
      <w:jc w:val="center"/>
    </w:pPr>
    <w:rPr>
      <w:i/>
      <w:iCs/>
    </w:rPr>
  </w:style>
  <w:style w:type="paragraph" w:styleId="af7">
    <w:name w:val="Balloon Text"/>
    <w:basedOn w:val="a0"/>
    <w:semiHidden/>
    <w:rPr>
      <w:rFonts w:ascii="Tahoma" w:hAnsi="Tahoma" w:cs="Tahoma"/>
      <w:sz w:val="16"/>
      <w:szCs w:val="16"/>
    </w:rPr>
  </w:style>
  <w:style w:type="paragraph" w:styleId="50">
    <w:name w:val="List Bullet 5"/>
    <w:basedOn w:val="40"/>
    <w:pPr>
      <w:numPr>
        <w:numId w:val="2"/>
      </w:numPr>
      <w:tabs>
        <w:tab w:val="left" w:pos="1361"/>
        <w:tab w:val="left" w:pos="1644"/>
      </w:tabs>
    </w:pPr>
  </w:style>
  <w:style w:type="paragraph" w:styleId="af8">
    <w:name w:val="Document Map"/>
    <w:basedOn w:val="a0"/>
    <w:semiHidden/>
    <w:pPr>
      <w:shd w:val="clear" w:color="auto" w:fill="000080"/>
    </w:pPr>
    <w:rPr>
      <w:rFonts w:ascii="Tahoma" w:hAnsi="Tahoma" w:cs="Tahoma"/>
    </w:rPr>
  </w:style>
  <w:style w:type="paragraph" w:styleId="TOC7">
    <w:name w:val="toc 7"/>
    <w:basedOn w:val="TOC6"/>
    <w:next w:val="a0"/>
    <w:semiHidden/>
    <w:pPr>
      <w:ind w:left="2268" w:hanging="2268"/>
    </w:pPr>
  </w:style>
  <w:style w:type="paragraph" w:styleId="af0">
    <w:name w:val="header"/>
    <w:link w:val="af"/>
    <w:uiPriority w:val="99"/>
    <w:qFormat/>
    <w:pPr>
      <w:widowControl w:val="0"/>
      <w:overflowPunct w:val="0"/>
      <w:autoSpaceDE w:val="0"/>
      <w:autoSpaceDN w:val="0"/>
      <w:adjustRightInd w:val="0"/>
      <w:textAlignment w:val="baseline"/>
    </w:pPr>
    <w:rPr>
      <w:rFonts w:ascii="Arial" w:hAnsi="Arial"/>
      <w:b/>
      <w:bCs/>
      <w:sz w:val="18"/>
      <w:szCs w:val="18"/>
    </w:rPr>
  </w:style>
  <w:style w:type="paragraph" w:styleId="ae">
    <w:name w:val="Body Text"/>
    <w:basedOn w:val="a0"/>
    <w:link w:val="11"/>
  </w:style>
  <w:style w:type="paragraph" w:styleId="30">
    <w:name w:val="List Bullet 3"/>
    <w:basedOn w:val="20"/>
    <w:pPr>
      <w:numPr>
        <w:numId w:val="3"/>
      </w:numPr>
      <w:tabs>
        <w:tab w:val="left" w:pos="794"/>
        <w:tab w:val="left" w:pos="1077"/>
      </w:tabs>
    </w:pPr>
  </w:style>
  <w:style w:type="paragraph" w:styleId="af6">
    <w:name w:val="List Number"/>
    <w:basedOn w:val="af5"/>
  </w:style>
  <w:style w:type="paragraph" w:styleId="31">
    <w:name w:val="List 3"/>
    <w:basedOn w:val="21"/>
    <w:pPr>
      <w:ind w:left="1135"/>
    </w:pPr>
  </w:style>
  <w:style w:type="paragraph" w:styleId="a">
    <w:name w:val="List Bullet"/>
    <w:basedOn w:val="ae"/>
    <w:pPr>
      <w:numPr>
        <w:numId w:val="4"/>
      </w:numPr>
      <w:tabs>
        <w:tab w:val="left" w:pos="510"/>
      </w:tabs>
    </w:pPr>
  </w:style>
  <w:style w:type="paragraph" w:styleId="20">
    <w:name w:val="List Bullet 2"/>
    <w:basedOn w:val="a"/>
    <w:pPr>
      <w:numPr>
        <w:numId w:val="5"/>
      </w:numPr>
      <w:tabs>
        <w:tab w:val="left" w:pos="510"/>
        <w:tab w:val="left" w:pos="794"/>
      </w:tabs>
    </w:pPr>
  </w:style>
  <w:style w:type="paragraph" w:styleId="TOC3">
    <w:name w:val="toc 3"/>
    <w:basedOn w:val="TOC2"/>
    <w:semiHidden/>
    <w:pPr>
      <w:ind w:left="1134" w:hanging="1134"/>
    </w:pPr>
  </w:style>
  <w:style w:type="paragraph" w:styleId="40">
    <w:name w:val="List Bullet 4"/>
    <w:basedOn w:val="30"/>
    <w:pPr>
      <w:numPr>
        <w:numId w:val="6"/>
      </w:numPr>
      <w:tabs>
        <w:tab w:val="left" w:pos="1077"/>
        <w:tab w:val="left" w:pos="1361"/>
      </w:tabs>
    </w:pPr>
  </w:style>
  <w:style w:type="paragraph" w:styleId="af5">
    <w:name w:val="List"/>
    <w:basedOn w:val="a0"/>
    <w:pPr>
      <w:ind w:left="568" w:hanging="284"/>
    </w:pPr>
  </w:style>
  <w:style w:type="paragraph" w:styleId="41">
    <w:name w:val="List 4"/>
    <w:basedOn w:val="31"/>
    <w:pPr>
      <w:ind w:left="1418"/>
    </w:pPr>
  </w:style>
  <w:style w:type="paragraph" w:styleId="TOC6">
    <w:name w:val="toc 6"/>
    <w:basedOn w:val="TOC5"/>
    <w:next w:val="a0"/>
    <w:semiHidden/>
    <w:pPr>
      <w:ind w:left="1985" w:hanging="1985"/>
    </w:pPr>
  </w:style>
  <w:style w:type="paragraph" w:styleId="23">
    <w:name w:val="index 2"/>
    <w:basedOn w:val="12"/>
    <w:semiHidden/>
    <w:pPr>
      <w:ind w:left="284"/>
    </w:pPr>
  </w:style>
  <w:style w:type="paragraph" w:styleId="TOC4">
    <w:name w:val="toc 4"/>
    <w:basedOn w:val="TOC3"/>
    <w:semiHidden/>
    <w:pPr>
      <w:ind w:left="1418" w:hanging="1418"/>
    </w:pPr>
  </w:style>
  <w:style w:type="paragraph" w:styleId="af9">
    <w:name w:val="annotation subject"/>
    <w:basedOn w:val="a5"/>
    <w:next w:val="a5"/>
    <w:semiHidden/>
    <w:rPr>
      <w:b/>
      <w:bCs/>
    </w:rPr>
  </w:style>
  <w:style w:type="paragraph" w:styleId="afa">
    <w:name w:val="footnote text"/>
    <w:basedOn w:val="a0"/>
    <w:semiHidden/>
    <w:pPr>
      <w:keepLines/>
      <w:spacing w:after="0"/>
      <w:ind w:left="454" w:hanging="454"/>
    </w:pPr>
    <w:rPr>
      <w:sz w:val="16"/>
      <w:szCs w:val="16"/>
    </w:rPr>
  </w:style>
  <w:style w:type="paragraph" w:styleId="TOC2">
    <w:name w:val="toc 2"/>
    <w:basedOn w:val="TOC1"/>
    <w:semiHidden/>
    <w:pPr>
      <w:keepNext w:val="0"/>
      <w:spacing w:before="0"/>
      <w:ind w:left="851" w:hanging="851"/>
    </w:pPr>
    <w:rPr>
      <w:szCs w:val="20"/>
    </w:rPr>
  </w:style>
  <w:style w:type="paragraph" w:styleId="12">
    <w:name w:val="index 1"/>
    <w:basedOn w:val="a0"/>
    <w:semiHidden/>
    <w:pPr>
      <w:keepLines/>
      <w:spacing w:after="0"/>
    </w:p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TOC9">
    <w:name w:val="toc 9"/>
    <w:basedOn w:val="TOC8"/>
    <w:semiHidden/>
    <w:pPr>
      <w:ind w:left="1418" w:hanging="1418"/>
    </w:pPr>
  </w:style>
  <w:style w:type="paragraph" w:styleId="51">
    <w:name w:val="List 5"/>
    <w:basedOn w:val="41"/>
    <w:pPr>
      <w:ind w:left="1702"/>
    </w:pPr>
  </w:style>
  <w:style w:type="paragraph" w:styleId="afb">
    <w:name w:val="table of figures"/>
    <w:basedOn w:val="a0"/>
    <w:next w:val="a0"/>
    <w:uiPriority w:val="99"/>
    <w:pPr>
      <w:ind w:left="1418" w:hanging="1418"/>
      <w:jc w:val="left"/>
    </w:pPr>
    <w:rPr>
      <w:b/>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TAN">
    <w:name w:val="TAN"/>
    <w:basedOn w:val="TAL"/>
    <w:pPr>
      <w:ind w:left="851" w:hanging="851"/>
    </w:pPr>
  </w:style>
  <w:style w:type="paragraph" w:customStyle="1" w:styleId="TAH">
    <w:name w:val="TAH"/>
    <w:basedOn w:val="TAC"/>
    <w:link w:val="TAHCar"/>
    <w:qFormat/>
    <w:rPr>
      <w:b/>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TH">
    <w:name w:val="TH"/>
    <w:basedOn w:val="a0"/>
    <w:link w:val="THChar"/>
    <w:qFormat/>
    <w:pPr>
      <w:keepNext/>
      <w:keepLines/>
      <w:spacing w:before="60" w:after="180"/>
      <w:jc w:val="center"/>
    </w:pPr>
    <w:rPr>
      <w:b/>
      <w:lang w:eastAsia="en-US"/>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jc w:val="left"/>
    </w:pPr>
    <w:rPr>
      <w:sz w:val="18"/>
      <w:lang w:eastAsia="en-US"/>
    </w:rPr>
  </w:style>
  <w:style w:type="paragraph" w:customStyle="1" w:styleId="B5">
    <w:name w:val="B5"/>
    <w:basedOn w:val="51"/>
    <w:link w:val="B5Char"/>
    <w:qFormat/>
    <w:pPr>
      <w:spacing w:after="180"/>
      <w:jc w:val="left"/>
    </w:pPr>
    <w:rPr>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B3">
    <w:name w:val="B3"/>
    <w:basedOn w:val="31"/>
    <w:link w:val="B3Char2"/>
    <w:qFormat/>
    <w:pPr>
      <w:spacing w:after="180"/>
      <w:jc w:val="left"/>
    </w:pPr>
    <w:rPr>
      <w:lang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paragraph" w:customStyle="1" w:styleId="EX">
    <w:name w:val="EX"/>
    <w:basedOn w:val="a0"/>
    <w:pPr>
      <w:keepLines/>
      <w:spacing w:after="180"/>
      <w:ind w:left="1702" w:hanging="1418"/>
      <w:jc w:val="left"/>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Observation">
    <w:name w:val="Observation"/>
    <w:basedOn w:val="Proposal"/>
    <w:qFormat/>
    <w:pPr>
      <w:numPr>
        <w:numId w:val="7"/>
      </w:numPr>
      <w:tabs>
        <w:tab w:val="left" w:pos="1304"/>
      </w:tabs>
    </w:pPr>
  </w:style>
  <w:style w:type="paragraph" w:customStyle="1" w:styleId="3GPPHeader">
    <w:name w:val="3GPP_Header"/>
    <w:basedOn w:val="a0"/>
    <w:pPr>
      <w:tabs>
        <w:tab w:val="left" w:pos="1701"/>
        <w:tab w:val="right" w:pos="9639"/>
      </w:tabs>
      <w:spacing w:after="240"/>
    </w:pPr>
    <w:rPr>
      <w:b/>
      <w:sz w:val="24"/>
    </w:rPr>
  </w:style>
  <w:style w:type="paragraph" w:customStyle="1" w:styleId="TF">
    <w:name w:val="TF"/>
    <w:basedOn w:val="TH"/>
    <w:link w:val="TFChar"/>
    <w:pPr>
      <w:keepNext w:val="0"/>
      <w:spacing w:before="0" w:after="240"/>
    </w:pPr>
  </w:style>
  <w:style w:type="paragraph" w:customStyle="1" w:styleId="B2">
    <w:name w:val="B2"/>
    <w:basedOn w:val="21"/>
    <w:link w:val="B2Char"/>
    <w:qFormat/>
    <w:pPr>
      <w:spacing w:after="180"/>
      <w:jc w:val="left"/>
    </w:pPr>
    <w:rPr>
      <w:lang w:eastAsia="en-US"/>
    </w:rPr>
  </w:style>
  <w:style w:type="paragraph" w:customStyle="1" w:styleId="CRCoverPage">
    <w:name w:val="CR Cover Page"/>
    <w:link w:val="CRCoverPageZchn"/>
    <w:pPr>
      <w:spacing w:after="120"/>
    </w:pPr>
    <w:rPr>
      <w:rFonts w:ascii="Arial" w:hAnsi="Arial"/>
      <w:lang w:val="en-GB" w:eastAsia="en-US"/>
    </w:rPr>
  </w:style>
  <w:style w:type="paragraph" w:styleId="af2">
    <w:name w:val="List Paragraph"/>
    <w:basedOn w:val="a0"/>
    <w:link w:val="af1"/>
    <w:uiPriority w:val="34"/>
    <w:qFormat/>
    <w:pPr>
      <w:ind w:left="720"/>
      <w:contextualSpacing/>
    </w:pPr>
  </w:style>
  <w:style w:type="paragraph" w:styleId="afc">
    <w:name w:val="Revision"/>
    <w:uiPriority w:val="99"/>
    <w:unhideWhenUsed/>
    <w:rPr>
      <w:rFonts w:ascii="Arial" w:hAnsi="Arial"/>
      <w:lang w:val="en-GB"/>
    </w:rPr>
  </w:style>
  <w:style w:type="paragraph" w:customStyle="1" w:styleId="B1">
    <w:name w:val="B1"/>
    <w:basedOn w:val="af5"/>
    <w:link w:val="B1Char"/>
    <w:qFormat/>
    <w:pPr>
      <w:spacing w:after="180"/>
      <w:jc w:val="left"/>
    </w:pPr>
    <w:rPr>
      <w:lang w:eastAsia="en-US"/>
    </w:rPr>
  </w:style>
  <w:style w:type="paragraph" w:customStyle="1" w:styleId="EW">
    <w:name w:val="EW"/>
    <w:basedOn w:val="EX"/>
    <w:pPr>
      <w:spacing w:after="0"/>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customStyle="1" w:styleId="Figure">
    <w:name w:val="Figure"/>
    <w:basedOn w:val="a0"/>
    <w:next w:val="af4"/>
    <w:pPr>
      <w:keepNext/>
      <w:keepLines/>
      <w:spacing w:before="180"/>
      <w:jc w:val="center"/>
    </w:pPr>
  </w:style>
  <w:style w:type="paragraph" w:customStyle="1" w:styleId="FP">
    <w:name w:val="FP"/>
    <w:basedOn w:val="a0"/>
    <w:pPr>
      <w:spacing w:after="0"/>
      <w:jc w:val="left"/>
    </w:pPr>
    <w:rPr>
      <w:lang w:eastAsia="en-US"/>
    </w:rPr>
  </w:style>
  <w:style w:type="paragraph" w:customStyle="1" w:styleId="Proposal">
    <w:name w:val="Proposal"/>
    <w:basedOn w:val="a0"/>
    <w:qFormat/>
    <w:pPr>
      <w:numPr>
        <w:numId w:val="8"/>
      </w:numPr>
      <w:tabs>
        <w:tab w:val="left" w:pos="1701"/>
      </w:tabs>
    </w:pPr>
    <w:rPr>
      <w:b/>
      <w:bCs/>
    </w:rPr>
  </w:style>
  <w:style w:type="paragraph" w:customStyle="1" w:styleId="B4">
    <w:name w:val="B4"/>
    <w:basedOn w:val="41"/>
    <w:link w:val="B4Char"/>
    <w:qFormat/>
    <w:pPr>
      <w:spacing w:after="180"/>
      <w:jc w:val="left"/>
    </w:pPr>
    <w:rPr>
      <w:lang w:eastAsia="en-US"/>
    </w:rPr>
  </w:style>
  <w:style w:type="paragraph" w:customStyle="1" w:styleId="EditorsNote">
    <w:name w:val="Editor's Note"/>
    <w:basedOn w:val="a0"/>
    <w:pPr>
      <w:keepLines/>
      <w:spacing w:after="180"/>
      <w:ind w:left="1135" w:hanging="851"/>
      <w:jc w:val="left"/>
    </w:pPr>
    <w:rPr>
      <w:color w:val="FF0000"/>
      <w:lang w:eastAsia="en-US"/>
    </w:rPr>
  </w:style>
  <w:style w:type="paragraph" w:customStyle="1" w:styleId="EmailDiscussion2">
    <w:name w:val="EmailDiscussion2"/>
    <w:basedOn w:val="Doc-text2"/>
    <w:uiPriority w:val="99"/>
    <w:qFormat/>
  </w:style>
  <w:style w:type="paragraph" w:customStyle="1" w:styleId="TAR">
    <w:name w:val="TAR"/>
    <w:basedOn w:val="TAL"/>
    <w:pPr>
      <w:jc w:val="right"/>
    </w:pPr>
  </w:style>
  <w:style w:type="paragraph" w:customStyle="1" w:styleId="CommentSubject1">
    <w:name w:val="Comment Subject1"/>
    <w:basedOn w:val="a5"/>
    <w:next w:val="a5"/>
    <w:semiHidden/>
    <w:pPr>
      <w:numPr>
        <w:numId w:val="9"/>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Agreement">
    <w:name w:val="Agreement"/>
    <w:basedOn w:val="a0"/>
    <w:next w:val="Doc-text2"/>
    <w:qFormat/>
    <w:pPr>
      <w:numPr>
        <w:numId w:val="10"/>
      </w:numPr>
      <w:tabs>
        <w:tab w:val="left" w:pos="1619"/>
      </w:tabs>
      <w:overflowPunct/>
      <w:autoSpaceDE/>
      <w:autoSpaceDN/>
      <w:adjustRightInd/>
      <w:spacing w:before="60" w:after="0"/>
      <w:jc w:val="left"/>
      <w:textAlignment w:val="auto"/>
    </w:pPr>
    <w:rPr>
      <w:rFonts w:eastAsia="MS Mincho"/>
      <w:b/>
      <w:szCs w:val="24"/>
      <w:lang w:eastAsia="en-G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textintend1">
    <w:name w:val="text intend 1"/>
    <w:basedOn w:val="a0"/>
    <w:pPr>
      <w:numPr>
        <w:numId w:val="11"/>
      </w:numPr>
      <w:tabs>
        <w:tab w:val="left" w:pos="992"/>
      </w:tabs>
      <w:overflowPunct/>
      <w:autoSpaceDE/>
      <w:autoSpaceDN/>
      <w:adjustRightInd/>
      <w:textAlignment w:val="auto"/>
    </w:pPr>
    <w:rPr>
      <w:rFonts w:ascii="MS PGothic" w:eastAsia="MS PGothic" w:hAnsi="MS PGothic" w:cs="MS PGothic"/>
      <w:sz w:val="24"/>
      <w:szCs w:val="24"/>
      <w:lang w:val="en-US" w:eastAsia="ja-JP"/>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12"/>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13"/>
      </w:numPr>
      <w:tabs>
        <w:tab w:val="left" w:pos="1619"/>
      </w:tabs>
      <w:overflowPunct/>
      <w:autoSpaceDE/>
      <w:autoSpaceDN/>
      <w:adjustRightInd/>
      <w:spacing w:before="40" w:after="0"/>
      <w:jc w:val="left"/>
      <w:textAlignment w:val="auto"/>
    </w:pPr>
    <w:rPr>
      <w:rFonts w:eastAsia="MS Mincho"/>
      <w:b/>
      <w:szCs w:val="24"/>
      <w:lang w:eastAsia="en-GB"/>
    </w:rPr>
  </w:style>
  <w:style w:type="table" w:styleId="afd">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525051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970454-0E9B-48C6-814C-0218975A6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12</TotalTime>
  <Pages>7</Pages>
  <Words>3238</Words>
  <Characters>18460</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OPPO</vt:lpstr>
    </vt:vector>
  </TitlesOfParts>
  <Company/>
  <LinksUpToDate>false</LinksUpToDate>
  <CharactersWithSpaces>21655</CharactersWithSpaces>
  <SharedDoc>false</SharedDoc>
  <HLinks>
    <vt:vector size="24" baseType="variant">
      <vt:variant>
        <vt:i4>1114168</vt:i4>
      </vt:variant>
      <vt:variant>
        <vt:i4>11</vt:i4>
      </vt:variant>
      <vt:variant>
        <vt:i4>0</vt:i4>
      </vt:variant>
      <vt:variant>
        <vt:i4>5</vt:i4>
      </vt:variant>
      <vt:variant>
        <vt:lpwstr/>
      </vt:variant>
      <vt:variant>
        <vt:lpwstr>_Toc53135690</vt:lpwstr>
      </vt:variant>
      <vt:variant>
        <vt:i4>1572921</vt:i4>
      </vt:variant>
      <vt:variant>
        <vt:i4>8</vt:i4>
      </vt:variant>
      <vt:variant>
        <vt:i4>0</vt:i4>
      </vt:variant>
      <vt:variant>
        <vt:i4>5</vt:i4>
      </vt:variant>
      <vt:variant>
        <vt:lpwstr/>
      </vt:variant>
      <vt:variant>
        <vt:lpwstr>_Toc53135689</vt:lpwstr>
      </vt:variant>
      <vt:variant>
        <vt:i4>1441849</vt:i4>
      </vt:variant>
      <vt:variant>
        <vt:i4>5</vt:i4>
      </vt:variant>
      <vt:variant>
        <vt:i4>0</vt:i4>
      </vt:variant>
      <vt:variant>
        <vt:i4>5</vt:i4>
      </vt:variant>
      <vt:variant>
        <vt:lpwstr/>
      </vt:variant>
      <vt:variant>
        <vt:lpwstr>_Toc53135687</vt:lpwstr>
      </vt:variant>
      <vt:variant>
        <vt:i4>1507385</vt:i4>
      </vt:variant>
      <vt:variant>
        <vt:i4>2</vt:i4>
      </vt:variant>
      <vt:variant>
        <vt:i4>0</vt:i4>
      </vt:variant>
      <vt:variant>
        <vt:i4>5</vt:i4>
      </vt:variant>
      <vt:variant>
        <vt:lpwstr/>
      </vt:variant>
      <vt:variant>
        <vt:lpwstr>_Toc53135686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OPPO (Qianxi)</cp:lastModifiedBy>
  <cp:revision>5</cp:revision>
  <cp:lastPrinted>2008-02-01T07:09:00Z</cp:lastPrinted>
  <dcterms:created xsi:type="dcterms:W3CDTF">2020-10-21T10:24:00Z</dcterms:created>
  <dcterms:modified xsi:type="dcterms:W3CDTF">2020-10-22T08:27:00Z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(3)a9O1mz+NGeNTbpwMxQ9ADJ5755k5B3/MR1NydTNo1cOU79ezD5zOf418bkiwvqh1KcdCVHje_x000d_
ga3/cXUlrw1Ts87OXKmy/bMSxd52ECuQ1VgDvwNYChTkOxWAyo6EJhAOfmBCsKgX0wz/PECe_x000d_
1Kbn1I1AsUGa4vlmeV/qnYllNDuXggFeYoD+m7jDeuKkzhxQ8Hc2eOmccZAdNVJc7xU9S88b_x000d_
Sr0iv+uDe8Qb81cNiI</vt:lpwstr>
  </property>
  <property fmtid="{D5CDD505-2E9C-101B-9397-08002B2CF9AE}" pid="10" name="_2015_ms_pID_7253431">
    <vt:lpwstr>Jyz+axqSdLFOO15toyUCwX0zQUNTfcyK5f2L6xD31PNeNf91aDxMDj_x000d_
SyMR6OtcMIWGP1yqLT63gM3W+VoB9g/MLPRWIxewGxG2HVs9sKiDzUjdufpPMdeDNhkrz/DI_x000d_
BrGzF26hQylgLq/1zxEtPrd0/Ls84dzOaTiKDvM729dtgIhbDW7OZBaQltu2KAW046MV5lKD_x000d_
Ssh6EX0BZPK1DFNdoVNgcGpdN+u0K5+pJk51</vt:lpwstr>
  </property>
  <property fmtid="{D5CDD505-2E9C-101B-9397-08002B2CF9AE}" pid="11" name="KSOProductBuildVer">
    <vt:lpwstr>2052-11.8.2.9022</vt:lpwstr>
  </property>
  <property fmtid="{D5CDD505-2E9C-101B-9397-08002B2CF9AE}" pid="12" name="NSCPROP_SA">
    <vt:lpwstr>C:\Users\SYJ\Desktop\R2-190xxxx - Summary of 104#55V2X Unicast (OPPO) v3.0_Convida\R2-190xxxx - Summary of 104#55V2X Unicast (OPPO) v3.0_Convida.doc</vt:lpwstr>
  </property>
  <property fmtid="{D5CDD505-2E9C-101B-9397-08002B2CF9AE}" pid="13" name="_2015_ms_pID_7253432">
    <vt:lpwstr>S4ueLubTBmIzusdJOxTsePM=</vt:lpwstr>
  </property>
  <property fmtid="{D5CDD505-2E9C-101B-9397-08002B2CF9AE}" pid="14" name="ContentTypeId">
    <vt:lpwstr>0x010100F2552158F8185D44A8848B98AEA319AF</vt:lpwstr>
  </property>
  <property fmtid="{D5CDD505-2E9C-101B-9397-08002B2CF9AE}" pid="15" name="CTPClassification">
    <vt:lpwstr>CTP_NT</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1601343267</vt:lpwstr>
  </property>
</Properties>
</file>